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51737" w14:textId="6996ABB3" w:rsidR="005C1221" w:rsidRPr="005C1221" w:rsidRDefault="004D3F43" w:rsidP="005C1221">
      <w:pPr>
        <w:jc w:val="left"/>
        <w:rPr>
          <w:rFonts w:ascii="Arial" w:hAnsi="Arial" w:cs="Arial"/>
          <w:b/>
          <w:kern w:val="2"/>
          <w:sz w:val="24"/>
          <w:szCs w:val="24"/>
          <w:lang w:eastAsia="zh-CN"/>
        </w:rPr>
      </w:pPr>
      <w:r>
        <w:rPr>
          <w:rFonts w:ascii="Arial" w:hAnsi="Arial" w:cs="Arial"/>
          <w:b/>
          <w:kern w:val="2"/>
          <w:sz w:val="24"/>
          <w:szCs w:val="24"/>
          <w:lang w:eastAsia="zh-CN"/>
        </w:rPr>
        <w:t>3GPP TSG RAN Meeting #</w:t>
      </w:r>
      <w:r w:rsidR="00E70969">
        <w:rPr>
          <w:rFonts w:ascii="Arial" w:hAnsi="Arial" w:cs="Arial"/>
          <w:b/>
          <w:kern w:val="2"/>
          <w:sz w:val="24"/>
          <w:szCs w:val="24"/>
          <w:lang w:eastAsia="zh-CN"/>
        </w:rPr>
        <w:t>104</w:t>
      </w:r>
      <w:r w:rsidR="005C1221" w:rsidRP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5C1221">
        <w:rPr>
          <w:rFonts w:ascii="Arial" w:hAnsi="Arial" w:cs="Arial"/>
          <w:b/>
          <w:kern w:val="2"/>
          <w:sz w:val="24"/>
          <w:szCs w:val="24"/>
          <w:lang w:eastAsia="zh-CN"/>
        </w:rPr>
        <w:tab/>
      </w:r>
      <w:r w:rsidR="00AE5BBB" w:rsidRPr="00AE5BBB">
        <w:rPr>
          <w:rFonts w:ascii="Arial" w:hAnsi="Arial" w:cs="Arial"/>
          <w:b/>
          <w:kern w:val="2"/>
          <w:sz w:val="24"/>
          <w:szCs w:val="24"/>
          <w:lang w:eastAsia="zh-CN"/>
        </w:rPr>
        <w:t>RP-241612</w:t>
      </w:r>
      <w:bookmarkStart w:id="0" w:name="_GoBack"/>
      <w:bookmarkEnd w:id="0"/>
    </w:p>
    <w:p w14:paraId="0E0AA466" w14:textId="0AFB2A50" w:rsidR="005C1221" w:rsidRPr="004D606B" w:rsidRDefault="00E70969" w:rsidP="00C27C45">
      <w:pPr>
        <w:jc w:val="left"/>
        <w:rPr>
          <w:b/>
        </w:rPr>
      </w:pPr>
      <w:r>
        <w:rPr>
          <w:rFonts w:ascii="Arial" w:hAnsi="Arial" w:hint="eastAsia"/>
          <w:b/>
          <w:sz w:val="24"/>
          <w:lang w:eastAsia="zh-CN"/>
        </w:rPr>
        <w:t>Shanghai</w:t>
      </w:r>
      <w:r w:rsidR="00AC70F4" w:rsidRPr="00AC70F4">
        <w:rPr>
          <w:rFonts w:ascii="Arial" w:hAnsi="Arial"/>
          <w:b/>
          <w:sz w:val="24"/>
        </w:rPr>
        <w:t xml:space="preserve">, </w:t>
      </w:r>
      <w:r>
        <w:rPr>
          <w:rFonts w:ascii="Arial" w:hAnsi="Arial" w:cs="Arial" w:hint="eastAsia"/>
          <w:b/>
          <w:sz w:val="24"/>
          <w:szCs w:val="28"/>
          <w:lang w:eastAsia="zh-CN"/>
        </w:rPr>
        <w:t>China</w:t>
      </w:r>
      <w:r w:rsidR="00AC70F4" w:rsidRPr="00AC70F4">
        <w:rPr>
          <w:rFonts w:ascii="Arial" w:hAnsi="Arial"/>
          <w:b/>
          <w:sz w:val="24"/>
        </w:rPr>
        <w:t xml:space="preserve">, </w:t>
      </w:r>
      <w:r>
        <w:rPr>
          <w:rFonts w:ascii="Arial" w:hAnsi="Arial"/>
          <w:b/>
          <w:sz w:val="24"/>
        </w:rPr>
        <w:t>June</w:t>
      </w:r>
      <w:r w:rsidR="00891DBA" w:rsidRPr="00AC70F4">
        <w:rPr>
          <w:rFonts w:ascii="Arial" w:hAnsi="Arial"/>
          <w:b/>
          <w:sz w:val="24"/>
        </w:rPr>
        <w:t xml:space="preserve"> </w:t>
      </w:r>
      <w:r>
        <w:rPr>
          <w:rFonts w:ascii="Arial" w:hAnsi="Arial"/>
          <w:b/>
          <w:sz w:val="24"/>
        </w:rPr>
        <w:t>17</w:t>
      </w:r>
      <w:r w:rsidR="00891DBA">
        <w:rPr>
          <w:rFonts w:ascii="Arial" w:hAnsi="Arial"/>
          <w:b/>
          <w:sz w:val="24"/>
        </w:rPr>
        <w:t>-2</w:t>
      </w:r>
      <w:r>
        <w:rPr>
          <w:rFonts w:ascii="Arial" w:hAnsi="Arial"/>
          <w:b/>
          <w:sz w:val="24"/>
        </w:rPr>
        <w:t>0</w:t>
      </w:r>
      <w:r w:rsidR="00891DBA">
        <w:rPr>
          <w:rFonts w:ascii="Arial" w:hAnsi="Arial"/>
          <w:b/>
          <w:sz w:val="24"/>
        </w:rPr>
        <w:t>, 2024</w:t>
      </w:r>
    </w:p>
    <w:p w14:paraId="6C11792B" w14:textId="77777777" w:rsidR="009C0564" w:rsidRPr="00512718" w:rsidRDefault="009C0564" w:rsidP="00CF195E">
      <w:pPr>
        <w:pBdr>
          <w:top w:val="single" w:sz="4" w:space="1" w:color="auto"/>
        </w:pBdr>
        <w:spacing w:after="0"/>
        <w:jc w:val="left"/>
        <w:rPr>
          <w:b/>
          <w:kern w:val="2"/>
          <w:sz w:val="16"/>
          <w:szCs w:val="16"/>
          <w:lang w:eastAsia="zh-CN"/>
        </w:rPr>
      </w:pPr>
    </w:p>
    <w:p w14:paraId="75625403" w14:textId="7E5919FA" w:rsidR="009C0564" w:rsidRPr="006B77DD" w:rsidRDefault="009C0564" w:rsidP="00CF195E">
      <w:pPr>
        <w:spacing w:after="60"/>
        <w:ind w:left="1555" w:hanging="1555"/>
        <w:jc w:val="left"/>
        <w:rPr>
          <w:b/>
          <w:kern w:val="2"/>
          <w:lang w:eastAsia="zh-CN"/>
        </w:rPr>
      </w:pPr>
      <w:r w:rsidRPr="006B77DD">
        <w:rPr>
          <w:b/>
          <w:kern w:val="2"/>
          <w:lang w:eastAsia="zh-CN"/>
        </w:rPr>
        <w:t>Agenda Item:</w:t>
      </w:r>
      <w:r w:rsidR="00F31B49" w:rsidRPr="006B77DD">
        <w:rPr>
          <w:b/>
          <w:kern w:val="2"/>
          <w:lang w:eastAsia="zh-CN"/>
        </w:rPr>
        <w:tab/>
      </w:r>
      <w:r w:rsidR="00420557" w:rsidRPr="00420557">
        <w:rPr>
          <w:b/>
          <w:kern w:val="2"/>
          <w:lang w:eastAsia="zh-CN"/>
        </w:rPr>
        <w:t>9.</w:t>
      </w:r>
      <w:r w:rsidR="00FC6FF1">
        <w:rPr>
          <w:b/>
          <w:kern w:val="2"/>
          <w:lang w:eastAsia="zh-CN"/>
        </w:rPr>
        <w:t>2</w:t>
      </w:r>
      <w:r w:rsidR="00420557" w:rsidRPr="00420557">
        <w:rPr>
          <w:b/>
          <w:kern w:val="2"/>
          <w:lang w:eastAsia="zh-CN"/>
        </w:rPr>
        <w:t>.2</w:t>
      </w:r>
    </w:p>
    <w:p w14:paraId="583DFEC9" w14:textId="0546ED68" w:rsidR="00BC1C3C" w:rsidRPr="006B77DD" w:rsidRDefault="00305FF9" w:rsidP="00CF195E">
      <w:pPr>
        <w:spacing w:after="60"/>
        <w:ind w:left="1555" w:hanging="1555"/>
        <w:jc w:val="left"/>
        <w:rPr>
          <w:b/>
          <w:kern w:val="2"/>
          <w:lang w:eastAsia="zh-CN"/>
        </w:rPr>
      </w:pPr>
      <w:r w:rsidRPr="006B77DD">
        <w:rPr>
          <w:b/>
          <w:kern w:val="2"/>
          <w:lang w:eastAsia="zh-CN"/>
        </w:rPr>
        <w:t>Source:</w:t>
      </w:r>
      <w:r w:rsidRPr="006B77DD">
        <w:rPr>
          <w:b/>
          <w:kern w:val="2"/>
          <w:lang w:eastAsia="zh-CN"/>
        </w:rPr>
        <w:tab/>
      </w:r>
      <w:r w:rsidR="00420557">
        <w:rPr>
          <w:b/>
          <w:kern w:val="2"/>
          <w:lang w:eastAsia="zh-CN"/>
        </w:rPr>
        <w:t>Moderator (RAN1 Vice-Chair)</w:t>
      </w:r>
    </w:p>
    <w:p w14:paraId="5D643D0F" w14:textId="369352F7" w:rsidR="00B72CBD" w:rsidRPr="006B77DD" w:rsidRDefault="009C0564" w:rsidP="00B72CBD">
      <w:pPr>
        <w:spacing w:after="60"/>
        <w:ind w:left="1555" w:hanging="1555"/>
        <w:jc w:val="left"/>
        <w:rPr>
          <w:b/>
          <w:kern w:val="2"/>
          <w:lang w:eastAsia="zh-CN"/>
        </w:rPr>
      </w:pPr>
      <w:r w:rsidRPr="006B77DD">
        <w:rPr>
          <w:b/>
          <w:kern w:val="2"/>
          <w:lang w:eastAsia="zh-CN"/>
        </w:rPr>
        <w:t>Title:</w:t>
      </w:r>
      <w:r w:rsidRPr="006B77DD">
        <w:rPr>
          <w:b/>
          <w:kern w:val="2"/>
          <w:lang w:eastAsia="zh-CN"/>
        </w:rPr>
        <w:tab/>
      </w:r>
      <w:r w:rsidR="00D3583C" w:rsidRPr="00D3583C">
        <w:rPr>
          <w:b/>
          <w:kern w:val="2"/>
          <w:lang w:eastAsia="zh-CN"/>
        </w:rPr>
        <w:t xml:space="preserve">Moderator's summary for offline discussion about </w:t>
      </w:r>
      <w:r w:rsidR="00C44B70">
        <w:rPr>
          <w:b/>
          <w:kern w:val="2"/>
          <w:lang w:eastAsia="zh-CN"/>
        </w:rPr>
        <w:t>A</w:t>
      </w:r>
      <w:r w:rsidR="00D3583C" w:rsidRPr="00D3583C">
        <w:rPr>
          <w:b/>
          <w:kern w:val="2"/>
          <w:lang w:eastAsia="zh-CN"/>
        </w:rPr>
        <w:t>mbi</w:t>
      </w:r>
      <w:r w:rsidR="00C44B70">
        <w:rPr>
          <w:b/>
          <w:kern w:val="2"/>
          <w:lang w:eastAsia="zh-CN"/>
        </w:rPr>
        <w:t>e</w:t>
      </w:r>
      <w:r w:rsidR="00D3583C" w:rsidRPr="00D3583C">
        <w:rPr>
          <w:b/>
          <w:kern w:val="2"/>
          <w:lang w:eastAsia="zh-CN"/>
        </w:rPr>
        <w:t>nt IoT</w:t>
      </w:r>
    </w:p>
    <w:p w14:paraId="698752B2" w14:textId="1BEB2E6B" w:rsidR="009C0564" w:rsidRPr="006B77DD" w:rsidRDefault="009C0564" w:rsidP="00CF195E">
      <w:pPr>
        <w:spacing w:after="60"/>
        <w:ind w:left="1555" w:hanging="1555"/>
        <w:jc w:val="left"/>
        <w:rPr>
          <w:b/>
          <w:kern w:val="2"/>
          <w:lang w:eastAsia="zh-CN"/>
        </w:rPr>
      </w:pPr>
      <w:r w:rsidRPr="006B77DD">
        <w:rPr>
          <w:b/>
          <w:kern w:val="2"/>
          <w:lang w:eastAsia="zh-CN"/>
        </w:rPr>
        <w:t>Document for:</w:t>
      </w:r>
      <w:r w:rsidRPr="006B77DD">
        <w:rPr>
          <w:b/>
          <w:kern w:val="2"/>
          <w:lang w:eastAsia="zh-CN"/>
        </w:rPr>
        <w:tab/>
      </w:r>
      <w:r w:rsidR="001F7121" w:rsidRPr="006B77DD">
        <w:rPr>
          <w:b/>
          <w:kern w:val="2"/>
          <w:lang w:eastAsia="zh-CN"/>
        </w:rPr>
        <w:t>Discussion</w:t>
      </w:r>
      <w:r w:rsidR="002D0439" w:rsidRPr="006B77DD">
        <w:rPr>
          <w:b/>
          <w:kern w:val="2"/>
          <w:lang w:eastAsia="zh-CN"/>
        </w:rPr>
        <w:t xml:space="preserve"> </w:t>
      </w:r>
      <w:r w:rsidR="00143456">
        <w:rPr>
          <w:b/>
          <w:kern w:val="2"/>
          <w:lang w:eastAsia="zh-CN"/>
        </w:rPr>
        <w:t>and decision</w:t>
      </w:r>
    </w:p>
    <w:p w14:paraId="077C663C" w14:textId="77777777" w:rsidR="009C0564" w:rsidRPr="006B77DD" w:rsidRDefault="009C0564" w:rsidP="00CF195E">
      <w:pPr>
        <w:pBdr>
          <w:bottom w:val="single" w:sz="4" w:space="1" w:color="auto"/>
        </w:pBdr>
        <w:spacing w:after="0"/>
        <w:jc w:val="left"/>
        <w:rPr>
          <w:b/>
          <w:kern w:val="2"/>
          <w:sz w:val="16"/>
          <w:szCs w:val="16"/>
          <w:lang w:eastAsia="zh-CN"/>
        </w:rPr>
      </w:pPr>
    </w:p>
    <w:p w14:paraId="08ADBF60" w14:textId="6A844C68" w:rsidR="00EF64AA" w:rsidRDefault="009C0564" w:rsidP="00EF64AA">
      <w:pPr>
        <w:pStyle w:val="Heading1"/>
      </w:pPr>
      <w:bookmarkStart w:id="1" w:name="_Ref124589705"/>
      <w:bookmarkStart w:id="2" w:name="_Ref129681862"/>
      <w:r w:rsidRPr="006B77DD">
        <w:t>Introduction</w:t>
      </w:r>
      <w:bookmarkEnd w:id="1"/>
      <w:bookmarkEnd w:id="2"/>
    </w:p>
    <w:p w14:paraId="6B7774E8" w14:textId="7C46E519" w:rsidR="004605AC" w:rsidRPr="006E7D01" w:rsidRDefault="00AC00CD" w:rsidP="006E7D01">
      <w:pPr>
        <w:rPr>
          <w:lang w:val="en-GB" w:eastAsia="zh-CN"/>
        </w:rPr>
      </w:pPr>
      <w:bookmarkStart w:id="3" w:name="_Ref129681832"/>
      <w:r>
        <w:rPr>
          <w:rFonts w:hint="eastAsia"/>
          <w:lang w:val="en-GB" w:eastAsia="zh-CN"/>
        </w:rPr>
        <w:t>I</w:t>
      </w:r>
      <w:r>
        <w:rPr>
          <w:lang w:val="en-GB" w:eastAsia="zh-CN"/>
        </w:rPr>
        <w:t xml:space="preserve">n </w:t>
      </w:r>
      <w:r w:rsidR="00E70969">
        <w:rPr>
          <w:lang w:val="en-GB" w:eastAsia="zh-CN"/>
        </w:rPr>
        <w:t>RAN#10</w:t>
      </w:r>
      <w:r w:rsidR="00420557">
        <w:rPr>
          <w:lang w:val="en-GB" w:eastAsia="zh-CN"/>
        </w:rPr>
        <w:t>4</w:t>
      </w:r>
      <w:r w:rsidR="00E70969">
        <w:rPr>
          <w:lang w:val="en-GB" w:eastAsia="zh-CN"/>
        </w:rPr>
        <w:t xml:space="preserve">, </w:t>
      </w:r>
      <w:r w:rsidR="00154959">
        <w:rPr>
          <w:lang w:val="en-GB" w:eastAsia="zh-CN"/>
        </w:rPr>
        <w:t>nine</w:t>
      </w:r>
      <w:r w:rsidR="00420557">
        <w:rPr>
          <w:lang w:val="en-GB" w:eastAsia="zh-CN"/>
        </w:rPr>
        <w:t xml:space="preserve"> contributions propose a scope clarification for the release 19 </w:t>
      </w:r>
      <w:r w:rsidR="00FC6FF1">
        <w:rPr>
          <w:lang w:val="en-GB" w:eastAsia="zh-CN"/>
        </w:rPr>
        <w:t>study</w:t>
      </w:r>
      <w:r w:rsidR="00420557">
        <w:rPr>
          <w:lang w:val="en-GB" w:eastAsia="zh-CN"/>
        </w:rPr>
        <w:t xml:space="preserve"> item on </w:t>
      </w:r>
      <w:r w:rsidR="00FC6FF1">
        <w:rPr>
          <w:lang w:val="en-GB" w:eastAsia="zh-CN"/>
        </w:rPr>
        <w:t>Ambient IoT</w:t>
      </w:r>
      <w:r w:rsidR="00420557">
        <w:rPr>
          <w:lang w:val="en-GB" w:eastAsia="zh-CN"/>
        </w:rPr>
        <w:t>. This document summarizes the proposals made in those contributions</w:t>
      </w:r>
      <w:r w:rsidR="004605AC">
        <w:rPr>
          <w:lang w:val="en-GB" w:eastAsia="zh-CN"/>
        </w:rPr>
        <w:t xml:space="preserve"> </w:t>
      </w:r>
      <w:r w:rsidR="00420557">
        <w:rPr>
          <w:lang w:val="en-GB" w:eastAsia="zh-CN"/>
        </w:rPr>
        <w:t xml:space="preserve">and provides proposals for discussion towards possible clarifications of the </w:t>
      </w:r>
      <w:r w:rsidR="006E7D01">
        <w:rPr>
          <w:lang w:val="en-GB" w:eastAsia="zh-CN"/>
        </w:rPr>
        <w:t>study</w:t>
      </w:r>
      <w:r w:rsidR="00420557">
        <w:rPr>
          <w:lang w:val="en-GB" w:eastAsia="zh-CN"/>
        </w:rPr>
        <w:t xml:space="preserve"> item scope.</w:t>
      </w:r>
    </w:p>
    <w:bookmarkEnd w:id="3"/>
    <w:p w14:paraId="0F15DFF2" w14:textId="77777777" w:rsidR="005E3C10" w:rsidRDefault="005E3C10" w:rsidP="005E3C10">
      <w:pPr>
        <w:pStyle w:val="Heading1"/>
      </w:pPr>
      <w:r>
        <w:t>Annex (prior agreements relevant to the discussion)</w:t>
      </w:r>
    </w:p>
    <w:p w14:paraId="553CED93" w14:textId="77777777" w:rsidR="005E3C10" w:rsidRDefault="005E3C10" w:rsidP="005E3C10">
      <w:pPr>
        <w:spacing w:after="0"/>
        <w:rPr>
          <w:sz w:val="20"/>
          <w:lang w:eastAsia="zh-CN"/>
        </w:rPr>
      </w:pPr>
    </w:p>
    <w:p w14:paraId="1D73161E" w14:textId="77777777" w:rsidR="005E3C10" w:rsidRPr="00F632ED" w:rsidRDefault="005E3C10" w:rsidP="005E3C10">
      <w:pPr>
        <w:spacing w:after="0"/>
        <w:rPr>
          <w:lang w:eastAsia="zh-CN"/>
        </w:rPr>
      </w:pPr>
      <w:r w:rsidRPr="00F632ED">
        <w:rPr>
          <w:lang w:eastAsia="zh-CN"/>
        </w:rPr>
        <w:t xml:space="preserve">Section 8 of RP-240854 was endorsed at </w:t>
      </w:r>
      <w:r w:rsidRPr="00F632ED">
        <w:rPr>
          <w:rFonts w:hint="eastAsia"/>
          <w:lang w:eastAsia="zh-CN"/>
        </w:rPr>
        <w:t>RAN#103</w:t>
      </w:r>
      <w:r w:rsidRPr="00F632ED">
        <w:rPr>
          <w:lang w:eastAsia="zh-CN"/>
        </w:rPr>
        <w:t>:</w:t>
      </w:r>
    </w:p>
    <w:p w14:paraId="63243E16" w14:textId="77777777" w:rsidR="005E3C10" w:rsidRDefault="005E3C10" w:rsidP="005E3C10">
      <w:pPr>
        <w:spacing w:after="0"/>
        <w:rPr>
          <w:sz w:val="20"/>
          <w:lang w:eastAsia="zh-CN"/>
        </w:rPr>
      </w:pPr>
      <w:r w:rsidRPr="00F632ED">
        <w:rPr>
          <w:noProof/>
          <w:sz w:val="20"/>
          <w:lang w:eastAsia="zh-CN"/>
        </w:rPr>
        <w:lastRenderedPageBreak/>
        <mc:AlternateContent>
          <mc:Choice Requires="wps">
            <w:drawing>
              <wp:inline distT="0" distB="0" distL="0" distR="0" wp14:anchorId="0F213F30" wp14:editId="0981DEFF">
                <wp:extent cx="5816059" cy="6890000"/>
                <wp:effectExtent l="0" t="0" r="13335" b="254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6059" cy="6890000"/>
                        </a:xfrm>
                        <a:prstGeom prst="rect">
                          <a:avLst/>
                        </a:prstGeom>
                        <a:solidFill>
                          <a:srgbClr val="FFFFFF"/>
                        </a:solidFill>
                        <a:ln w="9525">
                          <a:solidFill>
                            <a:srgbClr val="000000"/>
                          </a:solidFill>
                          <a:miter lim="800000"/>
                          <a:headEnd/>
                          <a:tailEnd/>
                        </a:ln>
                      </wps:spPr>
                      <wps:txbx>
                        <w:txbxContent>
                          <w:p w14:paraId="10224A8C" w14:textId="77777777" w:rsidR="005E3C10" w:rsidRPr="00FB6140" w:rsidRDefault="005E3C10" w:rsidP="005E3C10">
                            <w:pPr>
                              <w:tabs>
                                <w:tab w:val="left" w:pos="1100"/>
                              </w:tabs>
                              <w:rPr>
                                <w:b/>
                              </w:rPr>
                            </w:pPr>
                            <w:r w:rsidRPr="00FB6140">
                              <w:rPr>
                                <w:rFonts w:hint="eastAsia"/>
                                <w:b/>
                              </w:rPr>
                              <w:t>P</w:t>
                            </w:r>
                            <w:r w:rsidRPr="00FB6140">
                              <w:rPr>
                                <w:b/>
                              </w:rPr>
                              <w:t>roposal</w:t>
                            </w:r>
                          </w:p>
                          <w:p w14:paraId="0E92A192" w14:textId="77777777" w:rsidR="005E3C10" w:rsidRDefault="005E3C10" w:rsidP="005E3C10">
                            <w:pPr>
                              <w:tabs>
                                <w:tab w:val="left" w:pos="1100"/>
                              </w:tabs>
                            </w:pPr>
                            <w:r>
                              <w:t xml:space="preserve">Approve the SID revision in </w:t>
                            </w:r>
                            <w:r w:rsidRPr="00FB6140">
                              <w:t>RP-240826</w:t>
                            </w:r>
                            <w:r>
                              <w:t>.</w:t>
                            </w:r>
                          </w:p>
                          <w:p w14:paraId="2A4D272C" w14:textId="77777777" w:rsidR="005E3C10" w:rsidRDefault="005E3C10" w:rsidP="005E3C10">
                            <w:pPr>
                              <w:widowControl w:val="0"/>
                              <w:numPr>
                                <w:ilvl w:val="0"/>
                                <w:numId w:val="27"/>
                              </w:numPr>
                              <w:tabs>
                                <w:tab w:val="left" w:pos="1100"/>
                              </w:tabs>
                              <w:snapToGrid/>
                              <w:spacing w:after="0"/>
                              <w:jc w:val="left"/>
                            </w:pPr>
                            <w:r>
                              <w:rPr>
                                <w:rFonts w:hint="eastAsia"/>
                              </w:rPr>
                              <w:t>N</w:t>
                            </w:r>
                            <w:r>
                              <w:t>ote: this implements proposal 1 and proposal 7.</w:t>
                            </w:r>
                          </w:p>
                          <w:p w14:paraId="6CE4813F" w14:textId="77777777" w:rsidR="005E3C10" w:rsidRDefault="005E3C10" w:rsidP="005E3C10">
                            <w:pPr>
                              <w:tabs>
                                <w:tab w:val="left" w:pos="1100"/>
                              </w:tabs>
                            </w:pPr>
                          </w:p>
                          <w:p w14:paraId="153F4BEB" w14:textId="77777777" w:rsidR="005E3C10" w:rsidRPr="00061251" w:rsidRDefault="005E3C10" w:rsidP="005E3C10">
                            <w:pPr>
                              <w:tabs>
                                <w:tab w:val="left" w:pos="1100"/>
                              </w:tabs>
                              <w:rPr>
                                <w:b/>
                              </w:rPr>
                            </w:pPr>
                            <w:r w:rsidRPr="00061251">
                              <w:rPr>
                                <w:rFonts w:hint="eastAsia"/>
                                <w:b/>
                              </w:rPr>
                              <w:t>P</w:t>
                            </w:r>
                            <w:r w:rsidRPr="00061251">
                              <w:rPr>
                                <w:b/>
                              </w:rPr>
                              <w:t>roposal 3v2</w:t>
                            </w:r>
                          </w:p>
                          <w:p w14:paraId="38503DEE" w14:textId="77777777" w:rsidR="005E3C10" w:rsidRPr="00061251" w:rsidRDefault="005E3C10" w:rsidP="005E3C10">
                            <w:pPr>
                              <w:widowControl w:val="0"/>
                              <w:numPr>
                                <w:ilvl w:val="0"/>
                                <w:numId w:val="26"/>
                              </w:numPr>
                              <w:tabs>
                                <w:tab w:val="left" w:pos="1100"/>
                              </w:tabs>
                              <w:snapToGrid/>
                              <w:spacing w:after="0"/>
                              <w:jc w:val="left"/>
                              <w:rPr>
                                <w:i/>
                              </w:rPr>
                            </w:pPr>
                            <w:r w:rsidRPr="00061251">
                              <w:rPr>
                                <w:rFonts w:hint="eastAsia"/>
                              </w:rPr>
                              <w:t>R</w:t>
                            </w:r>
                            <w:r w:rsidRPr="00061251">
                              <w:t xml:space="preserve">egarding the objective in the SID: </w:t>
                            </w:r>
                            <w:r w:rsidRPr="00061251">
                              <w:rPr>
                                <w:i/>
                              </w:rPr>
                              <w:t>Study necessary characteristics of carrier-wave waveform for a carrier wave provided externally to the Ambient IoT device, including for interference handling at Ambient IoT UL receiver, and at NR basestation.</w:t>
                            </w:r>
                          </w:p>
                          <w:p w14:paraId="796498D7" w14:textId="77777777" w:rsidR="005E3C10" w:rsidRPr="00061251" w:rsidRDefault="005E3C10" w:rsidP="005E3C10">
                            <w:pPr>
                              <w:widowControl w:val="0"/>
                              <w:numPr>
                                <w:ilvl w:val="1"/>
                                <w:numId w:val="26"/>
                              </w:numPr>
                              <w:tabs>
                                <w:tab w:val="left" w:pos="1100"/>
                              </w:tabs>
                              <w:snapToGrid/>
                              <w:spacing w:after="0"/>
                              <w:jc w:val="left"/>
                            </w:pPr>
                            <w:r w:rsidRPr="00061251">
                              <w:t>This objective allows studying CW waveform characteristics which would need control of the CW node(s), e.g. waveform characteristics that impact interference such as when CW is transmitted or not transmitted, power, bandwidth, spectrum, etc.</w:t>
                            </w:r>
                          </w:p>
                          <w:p w14:paraId="234877F4" w14:textId="77777777" w:rsidR="005E3C10" w:rsidRPr="00061251" w:rsidRDefault="005E3C10" w:rsidP="005E3C10">
                            <w:pPr>
                              <w:widowControl w:val="0"/>
                              <w:numPr>
                                <w:ilvl w:val="0"/>
                                <w:numId w:val="26"/>
                              </w:numPr>
                              <w:tabs>
                                <w:tab w:val="left" w:pos="1100"/>
                              </w:tabs>
                              <w:snapToGrid/>
                              <w:spacing w:after="0"/>
                              <w:jc w:val="left"/>
                            </w:pPr>
                            <w:r w:rsidRPr="00061251">
                              <w:t>No SID revision is necessary</w:t>
                            </w:r>
                          </w:p>
                          <w:p w14:paraId="2E2E8B42" w14:textId="77777777" w:rsidR="005E3C10" w:rsidRDefault="005E3C10" w:rsidP="005E3C10">
                            <w:pPr>
                              <w:tabs>
                                <w:tab w:val="left" w:pos="1100"/>
                              </w:tabs>
                            </w:pPr>
                          </w:p>
                          <w:p w14:paraId="4AA11E9F" w14:textId="77777777" w:rsidR="005E3C10" w:rsidRPr="005831B1" w:rsidRDefault="005E3C10" w:rsidP="005E3C10">
                            <w:pPr>
                              <w:tabs>
                                <w:tab w:val="left" w:pos="1100"/>
                              </w:tabs>
                              <w:rPr>
                                <w:b/>
                              </w:rPr>
                            </w:pPr>
                            <w:r w:rsidRPr="00583078">
                              <w:rPr>
                                <w:rFonts w:hint="eastAsia"/>
                                <w:b/>
                              </w:rPr>
                              <w:t>P</w:t>
                            </w:r>
                            <w:r w:rsidRPr="00583078">
                              <w:rPr>
                                <w:b/>
                              </w:rPr>
                              <w:t>roposal 2</w:t>
                            </w:r>
                          </w:p>
                          <w:p w14:paraId="222083B8" w14:textId="77777777" w:rsidR="005E3C10" w:rsidRDefault="005E3C10" w:rsidP="005E3C10">
                            <w:pPr>
                              <w:widowControl w:val="0"/>
                              <w:numPr>
                                <w:ilvl w:val="0"/>
                                <w:numId w:val="25"/>
                              </w:numPr>
                              <w:tabs>
                                <w:tab w:val="left" w:pos="1100"/>
                              </w:tabs>
                              <w:snapToGrid/>
                              <w:spacing w:after="0"/>
                              <w:jc w:val="left"/>
                            </w:pPr>
                            <w:r>
                              <w:t>Confirm that s</w:t>
                            </w:r>
                            <w:r w:rsidRPr="00AF0FE4">
                              <w:t xml:space="preserve">tudy of design of energy harvesting signal/waveform is out of </w:t>
                            </w:r>
                            <w:r>
                              <w:t xml:space="preserve">SI </w:t>
                            </w:r>
                            <w:r w:rsidRPr="00AF0FE4">
                              <w:t>scope</w:t>
                            </w:r>
                            <w:r>
                              <w:t xml:space="preserve"> in Rel-19</w:t>
                            </w:r>
                          </w:p>
                          <w:p w14:paraId="5469E809" w14:textId="77777777" w:rsidR="005E3C10" w:rsidRDefault="005E3C10" w:rsidP="005E3C10">
                            <w:pPr>
                              <w:widowControl w:val="0"/>
                              <w:numPr>
                                <w:ilvl w:val="0"/>
                                <w:numId w:val="25"/>
                              </w:numPr>
                              <w:tabs>
                                <w:tab w:val="left" w:pos="1100"/>
                              </w:tabs>
                              <w:snapToGrid/>
                              <w:spacing w:after="0"/>
                              <w:jc w:val="left"/>
                            </w:pPr>
                            <w:r>
                              <w:t>The potential impact of energy harvesting on device availability for transmission and reception procedures can be considered for the study [RAN2, RAN1]</w:t>
                            </w:r>
                          </w:p>
                          <w:p w14:paraId="7DF771F7" w14:textId="77777777" w:rsidR="005E3C10" w:rsidRPr="00BA7A05" w:rsidRDefault="005E3C10" w:rsidP="005E3C10">
                            <w:pPr>
                              <w:widowControl w:val="0"/>
                              <w:numPr>
                                <w:ilvl w:val="1"/>
                                <w:numId w:val="25"/>
                              </w:numPr>
                              <w:tabs>
                                <w:tab w:val="left" w:pos="1100"/>
                              </w:tabs>
                              <w:snapToGrid/>
                              <w:spacing w:after="0"/>
                              <w:jc w:val="left"/>
                            </w:pPr>
                            <w:r>
                              <w:t xml:space="preserve">Duration of one </w:t>
                            </w:r>
                            <w:r w:rsidRPr="004B570C">
                              <w:t xml:space="preserve">device’s </w:t>
                            </w:r>
                            <w:r>
                              <w:t xml:space="preserve">unavailability due to charging by </w:t>
                            </w:r>
                            <w:r w:rsidRPr="004B570C">
                              <w:t>energy h</w:t>
                            </w:r>
                            <w:r w:rsidRPr="00BA7A05">
                              <w:t xml:space="preserve">arvesting can be assumed up to </w:t>
                            </w:r>
                            <w:r w:rsidRPr="00583078">
                              <w:t>several tens of seconds</w:t>
                            </w:r>
                          </w:p>
                          <w:p w14:paraId="18DC02A0" w14:textId="77777777" w:rsidR="005E3C10" w:rsidRDefault="005E3C10" w:rsidP="005E3C10">
                            <w:pPr>
                              <w:widowControl w:val="0"/>
                              <w:numPr>
                                <w:ilvl w:val="2"/>
                                <w:numId w:val="25"/>
                              </w:numPr>
                              <w:tabs>
                                <w:tab w:val="left" w:pos="1100"/>
                              </w:tabs>
                              <w:snapToGrid/>
                              <w:spacing w:after="0"/>
                              <w:jc w:val="left"/>
                            </w:pPr>
                            <w:r>
                              <w:t>Note: this value can be revisited in future RAN plenary meetings, if necessary</w:t>
                            </w:r>
                          </w:p>
                          <w:p w14:paraId="4B5D6B32" w14:textId="77777777" w:rsidR="005E3C10" w:rsidRPr="00661015" w:rsidRDefault="005E3C10" w:rsidP="005E3C10">
                            <w:pPr>
                              <w:widowControl w:val="0"/>
                              <w:numPr>
                                <w:ilvl w:val="1"/>
                                <w:numId w:val="25"/>
                              </w:numPr>
                              <w:tabs>
                                <w:tab w:val="left" w:pos="1100"/>
                              </w:tabs>
                              <w:snapToGrid/>
                              <w:spacing w:after="0"/>
                              <w:jc w:val="left"/>
                            </w:pPr>
                            <w:r w:rsidRPr="007B52CF">
                              <w:t>TR 38.848 clause 5.6 statement on latency remains the case</w:t>
                            </w:r>
                            <w:r>
                              <w:t xml:space="preserve"> with respect to a single device</w:t>
                            </w:r>
                            <w:r w:rsidRPr="007B52CF">
                              <w:t>, i.e.: “</w:t>
                            </w:r>
                            <w:r w:rsidRPr="007B52CF">
                              <w:rPr>
                                <w:i/>
                                <w:iCs/>
                                <w:lang w:val="en-GB"/>
                              </w:rPr>
                              <w:t>NOTE: The time for charging the Ambient IoT device storage (if present) is not included in the latency defined above. Time for energy harvesting, charging, etc. is regarded as an implementation issue only.</w:t>
                            </w:r>
                            <w:r w:rsidRPr="007B52CF">
                              <w:rPr>
                                <w:lang w:val="en-GB"/>
                              </w:rPr>
                              <w:t>”</w:t>
                            </w:r>
                          </w:p>
                          <w:p w14:paraId="59E64A69" w14:textId="77777777" w:rsidR="005E3C10" w:rsidRPr="00AF0FE4" w:rsidRDefault="005E3C10" w:rsidP="005E3C10">
                            <w:pPr>
                              <w:widowControl w:val="0"/>
                              <w:numPr>
                                <w:ilvl w:val="0"/>
                                <w:numId w:val="25"/>
                              </w:numPr>
                              <w:tabs>
                                <w:tab w:val="left" w:pos="1100"/>
                              </w:tabs>
                              <w:snapToGrid/>
                              <w:spacing w:after="0"/>
                              <w:jc w:val="left"/>
                            </w:pPr>
                            <w:r>
                              <w:t>No SID revision is necessary</w:t>
                            </w:r>
                          </w:p>
                          <w:p w14:paraId="72C17189" w14:textId="77777777" w:rsidR="005E3C10" w:rsidRDefault="005E3C10" w:rsidP="005E3C10">
                            <w:pPr>
                              <w:tabs>
                                <w:tab w:val="left" w:pos="1100"/>
                              </w:tabs>
                            </w:pPr>
                          </w:p>
                          <w:p w14:paraId="022D9B58" w14:textId="77777777" w:rsidR="005E3C10" w:rsidRPr="005831B1" w:rsidRDefault="005E3C10" w:rsidP="005E3C10">
                            <w:pPr>
                              <w:tabs>
                                <w:tab w:val="left" w:pos="1100"/>
                              </w:tabs>
                              <w:rPr>
                                <w:b/>
                              </w:rPr>
                            </w:pPr>
                            <w:r w:rsidRPr="00F62B2F">
                              <w:rPr>
                                <w:rFonts w:hint="eastAsia"/>
                                <w:b/>
                              </w:rPr>
                              <w:t>P</w:t>
                            </w:r>
                            <w:r w:rsidRPr="00F62B2F">
                              <w:rPr>
                                <w:b/>
                              </w:rPr>
                              <w:t>roposal 5v2</w:t>
                            </w:r>
                          </w:p>
                          <w:p w14:paraId="2AAD3B23" w14:textId="77777777" w:rsidR="005E3C10" w:rsidRDefault="005E3C10" w:rsidP="005E3C10">
                            <w:pPr>
                              <w:widowControl w:val="0"/>
                              <w:numPr>
                                <w:ilvl w:val="0"/>
                                <w:numId w:val="27"/>
                              </w:numPr>
                              <w:tabs>
                                <w:tab w:val="left" w:pos="1100"/>
                              </w:tabs>
                              <w:snapToGrid/>
                              <w:spacing w:after="0"/>
                              <w:jc w:val="left"/>
                            </w:pPr>
                            <w:r w:rsidRPr="00824A25">
                              <w:t xml:space="preserve">RAN design targets for user experienced data rate, maximum message size, and moving speed of device: those can be used as assumptions in coverage evaluations, i.e. the coverage evaluations are done under the conditions that meet those </w:t>
                            </w:r>
                            <w:r>
                              <w:t>targets.</w:t>
                            </w:r>
                          </w:p>
                          <w:p w14:paraId="52C28216" w14:textId="77777777" w:rsidR="005E3C10" w:rsidRPr="00F62B2F" w:rsidRDefault="005E3C10" w:rsidP="005E3C10">
                            <w:pPr>
                              <w:widowControl w:val="0"/>
                              <w:numPr>
                                <w:ilvl w:val="0"/>
                                <w:numId w:val="27"/>
                              </w:numPr>
                              <w:tabs>
                                <w:tab w:val="left" w:pos="1100"/>
                              </w:tabs>
                              <w:snapToGrid/>
                              <w:spacing w:after="0"/>
                              <w:jc w:val="left"/>
                            </w:pPr>
                            <w:r w:rsidRPr="00F62B2F">
                              <w:t>Evaluations of RAN design targets for latency and connection/device density are allowed by the Rel-19 SID and observations on those evaluations can be captured in the TR38.769</w:t>
                            </w:r>
                          </w:p>
                          <w:p w14:paraId="0B0564B5" w14:textId="77777777" w:rsidR="005E3C10" w:rsidRPr="00922884" w:rsidRDefault="005E3C10" w:rsidP="005E3C10">
                            <w:pPr>
                              <w:widowControl w:val="0"/>
                              <w:numPr>
                                <w:ilvl w:val="0"/>
                                <w:numId w:val="27"/>
                              </w:numPr>
                              <w:tabs>
                                <w:tab w:val="left" w:pos="1100"/>
                              </w:tabs>
                              <w:snapToGrid/>
                              <w:spacing w:after="0"/>
                              <w:jc w:val="left"/>
                            </w:pPr>
                            <w:r>
                              <w:t>Note:</w:t>
                            </w:r>
                            <w:r w:rsidRPr="00922884">
                              <w:t xml:space="preserve"> this is as per the SID: “</w:t>
                            </w:r>
                            <w:r w:rsidRPr="00922884">
                              <w:rPr>
                                <w:i/>
                                <w:iCs/>
                              </w:rPr>
                              <w:t>NOTE: Assessment performance of the design targets is within the study of feasibility and necessity of proposals in the following objectives, e.g. by inspection of reference implementations in the field, simulations, analytically</w:t>
                            </w:r>
                            <w:r w:rsidRPr="00922884">
                              <w:t>.”</w:t>
                            </w:r>
                          </w:p>
                          <w:p w14:paraId="68F517A4" w14:textId="77777777" w:rsidR="005E3C10" w:rsidRDefault="005E3C10" w:rsidP="005E3C10">
                            <w:pPr>
                              <w:tabs>
                                <w:tab w:val="left" w:pos="1100"/>
                              </w:tabs>
                            </w:pPr>
                          </w:p>
                          <w:p w14:paraId="1D98EF02" w14:textId="77777777" w:rsidR="005E3C10" w:rsidRDefault="005E3C10" w:rsidP="005E3C10"/>
                        </w:txbxContent>
                      </wps:txbx>
                      <wps:bodyPr rot="0" vert="horz" wrap="square" lIns="91440" tIns="45720" rIns="91440" bIns="45720" anchor="t" anchorCtr="0">
                        <a:noAutofit/>
                      </wps:bodyPr>
                    </wps:wsp>
                  </a:graphicData>
                </a:graphic>
              </wp:inline>
            </w:drawing>
          </mc:Choice>
          <mc:Fallback>
            <w:pict>
              <v:shapetype w14:anchorId="0F213F30" id="_x0000_t202" coordsize="21600,21600" o:spt="202" path="m,l,21600r21600,l21600,xe">
                <v:stroke joinstyle="miter"/>
                <v:path gradientshapeok="t" o:connecttype="rect"/>
              </v:shapetype>
              <v:shape id="Text Box 2" o:spid="_x0000_s1026" type="#_x0000_t202" style="width:457.95pt;height:5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">
                <v:textbox>
                  <w:txbxContent>
                    <w:p w14:paraId="10224A8C" w14:textId="77777777" w:rsidR="005E3C10" w:rsidRPr="00FB6140" w:rsidRDefault="005E3C10" w:rsidP="005E3C10">
                      <w:pPr>
                        <w:tabs>
                          <w:tab w:val="left" w:pos="1100"/>
                        </w:tabs>
                        <w:rPr>
                          <w:b/>
                        </w:rPr>
                      </w:pPr>
                      <w:r w:rsidRPr="00FB6140">
                        <w:rPr>
                          <w:rFonts w:hint="eastAsia"/>
                          <w:b/>
                        </w:rPr>
                        <w:t>P</w:t>
                      </w:r>
                      <w:r w:rsidRPr="00FB6140">
                        <w:rPr>
                          <w:b/>
                        </w:rPr>
                        <w:t>roposal</w:t>
                      </w:r>
                    </w:p>
                    <w:p w14:paraId="0E92A192" w14:textId="77777777" w:rsidR="005E3C10" w:rsidRDefault="005E3C10" w:rsidP="005E3C10">
                      <w:pPr>
                        <w:tabs>
                          <w:tab w:val="left" w:pos="1100"/>
                        </w:tabs>
                      </w:pPr>
                      <w:r>
                        <w:t xml:space="preserve">Approve the SID revision in </w:t>
                      </w:r>
                      <w:r w:rsidRPr="00FB6140">
                        <w:t>RP-240826</w:t>
                      </w:r>
                      <w:r>
                        <w:t>.</w:t>
                      </w:r>
                    </w:p>
                    <w:p w14:paraId="2A4D272C" w14:textId="77777777" w:rsidR="005E3C10" w:rsidRDefault="005E3C10" w:rsidP="005E3C10">
                      <w:pPr>
                        <w:widowControl w:val="0"/>
                        <w:numPr>
                          <w:ilvl w:val="0"/>
                          <w:numId w:val="27"/>
                        </w:numPr>
                        <w:tabs>
                          <w:tab w:val="left" w:pos="1100"/>
                        </w:tabs>
                        <w:snapToGrid/>
                        <w:spacing w:after="0"/>
                        <w:jc w:val="left"/>
                      </w:pPr>
                      <w:r>
                        <w:rPr>
                          <w:rFonts w:hint="eastAsia"/>
                        </w:rPr>
                        <w:t>N</w:t>
                      </w:r>
                      <w:r>
                        <w:t>ote: this implements proposal 1 and proposal 7.</w:t>
                      </w:r>
                    </w:p>
                    <w:p w14:paraId="6CE4813F" w14:textId="77777777" w:rsidR="005E3C10" w:rsidRDefault="005E3C10" w:rsidP="005E3C10">
                      <w:pPr>
                        <w:tabs>
                          <w:tab w:val="left" w:pos="1100"/>
                        </w:tabs>
                      </w:pPr>
                    </w:p>
                    <w:p w14:paraId="153F4BEB" w14:textId="77777777" w:rsidR="005E3C10" w:rsidRPr="00061251" w:rsidRDefault="005E3C10" w:rsidP="005E3C10">
                      <w:pPr>
                        <w:tabs>
                          <w:tab w:val="left" w:pos="1100"/>
                        </w:tabs>
                        <w:rPr>
                          <w:b/>
                        </w:rPr>
                      </w:pPr>
                      <w:r w:rsidRPr="00061251">
                        <w:rPr>
                          <w:rFonts w:hint="eastAsia"/>
                          <w:b/>
                        </w:rPr>
                        <w:t>P</w:t>
                      </w:r>
                      <w:r w:rsidRPr="00061251">
                        <w:rPr>
                          <w:b/>
                        </w:rPr>
                        <w:t>roposal 3v2</w:t>
                      </w:r>
                    </w:p>
                    <w:p w14:paraId="38503DEE" w14:textId="77777777" w:rsidR="005E3C10" w:rsidRPr="00061251" w:rsidRDefault="005E3C10" w:rsidP="005E3C10">
                      <w:pPr>
                        <w:widowControl w:val="0"/>
                        <w:numPr>
                          <w:ilvl w:val="0"/>
                          <w:numId w:val="26"/>
                        </w:numPr>
                        <w:tabs>
                          <w:tab w:val="left" w:pos="1100"/>
                        </w:tabs>
                        <w:snapToGrid/>
                        <w:spacing w:after="0"/>
                        <w:jc w:val="left"/>
                        <w:rPr>
                          <w:i/>
                        </w:rPr>
                      </w:pPr>
                      <w:r w:rsidRPr="00061251">
                        <w:rPr>
                          <w:rFonts w:hint="eastAsia"/>
                        </w:rPr>
                        <w:t>R</w:t>
                      </w:r>
                      <w:r w:rsidRPr="00061251">
                        <w:t xml:space="preserve">egarding the objective in the SID: </w:t>
                      </w:r>
                      <w:r w:rsidRPr="00061251">
                        <w:rPr>
                          <w:i/>
                        </w:rPr>
                        <w:t>Study necessary characteristics of carrier-wave waveform for a carrier wave provided externally to the Ambient IoT device, including for interference handling at Ambient IoT UL receiver, and at NR basestation.</w:t>
                      </w:r>
                    </w:p>
                    <w:p w14:paraId="796498D7" w14:textId="77777777" w:rsidR="005E3C10" w:rsidRPr="00061251" w:rsidRDefault="005E3C10" w:rsidP="005E3C10">
                      <w:pPr>
                        <w:widowControl w:val="0"/>
                        <w:numPr>
                          <w:ilvl w:val="1"/>
                          <w:numId w:val="26"/>
                        </w:numPr>
                        <w:tabs>
                          <w:tab w:val="left" w:pos="1100"/>
                        </w:tabs>
                        <w:snapToGrid/>
                        <w:spacing w:after="0"/>
                        <w:jc w:val="left"/>
                      </w:pPr>
                      <w:r w:rsidRPr="00061251">
                        <w:t>This objective allows studying CW waveform characteristics which would need control of the CW node(s), e.g. waveform characteristics that impact interference such as when CW is transmitted or not transmitted, power, bandwidth, spectrum, etc.</w:t>
                      </w:r>
                    </w:p>
                    <w:p w14:paraId="234877F4" w14:textId="77777777" w:rsidR="005E3C10" w:rsidRPr="00061251" w:rsidRDefault="005E3C10" w:rsidP="005E3C10">
                      <w:pPr>
                        <w:widowControl w:val="0"/>
                        <w:numPr>
                          <w:ilvl w:val="0"/>
                          <w:numId w:val="26"/>
                        </w:numPr>
                        <w:tabs>
                          <w:tab w:val="left" w:pos="1100"/>
                        </w:tabs>
                        <w:snapToGrid/>
                        <w:spacing w:after="0"/>
                        <w:jc w:val="left"/>
                      </w:pPr>
                      <w:r w:rsidRPr="00061251">
                        <w:t>No SID revision is necessary</w:t>
                      </w:r>
                    </w:p>
                    <w:p w14:paraId="2E2E8B42" w14:textId="77777777" w:rsidR="005E3C10" w:rsidRDefault="005E3C10" w:rsidP="005E3C10">
                      <w:pPr>
                        <w:tabs>
                          <w:tab w:val="left" w:pos="1100"/>
                        </w:tabs>
                      </w:pPr>
                    </w:p>
                    <w:p w14:paraId="4AA11E9F" w14:textId="77777777" w:rsidR="005E3C10" w:rsidRPr="005831B1" w:rsidRDefault="005E3C10" w:rsidP="005E3C10">
                      <w:pPr>
                        <w:tabs>
                          <w:tab w:val="left" w:pos="1100"/>
                        </w:tabs>
                        <w:rPr>
                          <w:b/>
                        </w:rPr>
                      </w:pPr>
                      <w:r w:rsidRPr="00583078">
                        <w:rPr>
                          <w:rFonts w:hint="eastAsia"/>
                          <w:b/>
                        </w:rPr>
                        <w:t>P</w:t>
                      </w:r>
                      <w:r w:rsidRPr="00583078">
                        <w:rPr>
                          <w:b/>
                        </w:rPr>
                        <w:t>roposal 2</w:t>
                      </w:r>
                    </w:p>
                    <w:p w14:paraId="222083B8" w14:textId="77777777" w:rsidR="005E3C10" w:rsidRDefault="005E3C10" w:rsidP="005E3C10">
                      <w:pPr>
                        <w:widowControl w:val="0"/>
                        <w:numPr>
                          <w:ilvl w:val="0"/>
                          <w:numId w:val="25"/>
                        </w:numPr>
                        <w:tabs>
                          <w:tab w:val="left" w:pos="1100"/>
                        </w:tabs>
                        <w:snapToGrid/>
                        <w:spacing w:after="0"/>
                        <w:jc w:val="left"/>
                      </w:pPr>
                      <w:r>
                        <w:t>Confirm that s</w:t>
                      </w:r>
                      <w:r w:rsidRPr="00AF0FE4">
                        <w:t xml:space="preserve">tudy of design of energy harvesting signal/waveform is out of </w:t>
                      </w:r>
                      <w:r>
                        <w:t xml:space="preserve">SI </w:t>
                      </w:r>
                      <w:r w:rsidRPr="00AF0FE4">
                        <w:t>scope</w:t>
                      </w:r>
                      <w:r>
                        <w:t xml:space="preserve"> in Rel-19</w:t>
                      </w:r>
                    </w:p>
                    <w:p w14:paraId="5469E809" w14:textId="77777777" w:rsidR="005E3C10" w:rsidRDefault="005E3C10" w:rsidP="005E3C10">
                      <w:pPr>
                        <w:widowControl w:val="0"/>
                        <w:numPr>
                          <w:ilvl w:val="0"/>
                          <w:numId w:val="25"/>
                        </w:numPr>
                        <w:tabs>
                          <w:tab w:val="left" w:pos="1100"/>
                        </w:tabs>
                        <w:snapToGrid/>
                        <w:spacing w:after="0"/>
                        <w:jc w:val="left"/>
                      </w:pPr>
                      <w:r>
                        <w:t>The potential impact of energy harvesting on device availability for transmission and reception procedures can be considered for the study [RAN2, RAN1]</w:t>
                      </w:r>
                    </w:p>
                    <w:p w14:paraId="7DF771F7" w14:textId="77777777" w:rsidR="005E3C10" w:rsidRPr="00BA7A05" w:rsidRDefault="005E3C10" w:rsidP="005E3C10">
                      <w:pPr>
                        <w:widowControl w:val="0"/>
                        <w:numPr>
                          <w:ilvl w:val="1"/>
                          <w:numId w:val="25"/>
                        </w:numPr>
                        <w:tabs>
                          <w:tab w:val="left" w:pos="1100"/>
                        </w:tabs>
                        <w:snapToGrid/>
                        <w:spacing w:after="0"/>
                        <w:jc w:val="left"/>
                      </w:pPr>
                      <w:r>
                        <w:t xml:space="preserve">Duration of one </w:t>
                      </w:r>
                      <w:r w:rsidRPr="004B570C">
                        <w:t xml:space="preserve">device’s </w:t>
                      </w:r>
                      <w:r>
                        <w:t xml:space="preserve">unavailability due to charging by </w:t>
                      </w:r>
                      <w:r w:rsidRPr="004B570C">
                        <w:t>energy h</w:t>
                      </w:r>
                      <w:r w:rsidRPr="00BA7A05">
                        <w:t xml:space="preserve">arvesting can be assumed up to </w:t>
                      </w:r>
                      <w:r w:rsidRPr="00583078">
                        <w:t>several tens of seconds</w:t>
                      </w:r>
                    </w:p>
                    <w:p w14:paraId="18DC02A0" w14:textId="77777777" w:rsidR="005E3C10" w:rsidRDefault="005E3C10" w:rsidP="005E3C10">
                      <w:pPr>
                        <w:widowControl w:val="0"/>
                        <w:numPr>
                          <w:ilvl w:val="2"/>
                          <w:numId w:val="25"/>
                        </w:numPr>
                        <w:tabs>
                          <w:tab w:val="left" w:pos="1100"/>
                        </w:tabs>
                        <w:snapToGrid/>
                        <w:spacing w:after="0"/>
                        <w:jc w:val="left"/>
                      </w:pPr>
                      <w:r>
                        <w:t>Note: this value can be revisited in future RAN plenary meetings, if necessary</w:t>
                      </w:r>
                    </w:p>
                    <w:p w14:paraId="4B5D6B32" w14:textId="77777777" w:rsidR="005E3C10" w:rsidRPr="00661015" w:rsidRDefault="005E3C10" w:rsidP="005E3C10">
                      <w:pPr>
                        <w:widowControl w:val="0"/>
                        <w:numPr>
                          <w:ilvl w:val="1"/>
                          <w:numId w:val="25"/>
                        </w:numPr>
                        <w:tabs>
                          <w:tab w:val="left" w:pos="1100"/>
                        </w:tabs>
                        <w:snapToGrid/>
                        <w:spacing w:after="0"/>
                        <w:jc w:val="left"/>
                      </w:pPr>
                      <w:r w:rsidRPr="007B52CF">
                        <w:t>TR 38.848 clause 5.6 statement on latency remains the case</w:t>
                      </w:r>
                      <w:r>
                        <w:t xml:space="preserve"> with respect to a single device</w:t>
                      </w:r>
                      <w:r w:rsidRPr="007B52CF">
                        <w:t>, i.e.: “</w:t>
                      </w:r>
                      <w:r w:rsidRPr="007B52CF">
                        <w:rPr>
                          <w:i/>
                          <w:iCs/>
                          <w:lang w:val="en-GB"/>
                        </w:rPr>
                        <w:t>NOTE: The time for charging the Ambient IoT device storage (if present) is not included in the latency defined above. Time for energy harvesting, charging, etc. is regarded as an implementation issue only.</w:t>
                      </w:r>
                      <w:r w:rsidRPr="007B52CF">
                        <w:rPr>
                          <w:lang w:val="en-GB"/>
                        </w:rPr>
                        <w:t>”</w:t>
                      </w:r>
                    </w:p>
                    <w:p w14:paraId="59E64A69" w14:textId="77777777" w:rsidR="005E3C10" w:rsidRPr="00AF0FE4" w:rsidRDefault="005E3C10" w:rsidP="005E3C10">
                      <w:pPr>
                        <w:widowControl w:val="0"/>
                        <w:numPr>
                          <w:ilvl w:val="0"/>
                          <w:numId w:val="25"/>
                        </w:numPr>
                        <w:tabs>
                          <w:tab w:val="left" w:pos="1100"/>
                        </w:tabs>
                        <w:snapToGrid/>
                        <w:spacing w:after="0"/>
                        <w:jc w:val="left"/>
                      </w:pPr>
                      <w:r>
                        <w:t>No SID revision is necessary</w:t>
                      </w:r>
                    </w:p>
                    <w:p w14:paraId="72C17189" w14:textId="77777777" w:rsidR="005E3C10" w:rsidRDefault="005E3C10" w:rsidP="005E3C10">
                      <w:pPr>
                        <w:tabs>
                          <w:tab w:val="left" w:pos="1100"/>
                        </w:tabs>
                      </w:pPr>
                    </w:p>
                    <w:p w14:paraId="022D9B58" w14:textId="77777777" w:rsidR="005E3C10" w:rsidRPr="005831B1" w:rsidRDefault="005E3C10" w:rsidP="005E3C10">
                      <w:pPr>
                        <w:tabs>
                          <w:tab w:val="left" w:pos="1100"/>
                        </w:tabs>
                        <w:rPr>
                          <w:b/>
                        </w:rPr>
                      </w:pPr>
                      <w:r w:rsidRPr="00F62B2F">
                        <w:rPr>
                          <w:rFonts w:hint="eastAsia"/>
                          <w:b/>
                        </w:rPr>
                        <w:t>P</w:t>
                      </w:r>
                      <w:r w:rsidRPr="00F62B2F">
                        <w:rPr>
                          <w:b/>
                        </w:rPr>
                        <w:t>roposal 5v2</w:t>
                      </w:r>
                    </w:p>
                    <w:p w14:paraId="2AAD3B23" w14:textId="77777777" w:rsidR="005E3C10" w:rsidRDefault="005E3C10" w:rsidP="005E3C10">
                      <w:pPr>
                        <w:widowControl w:val="0"/>
                        <w:numPr>
                          <w:ilvl w:val="0"/>
                          <w:numId w:val="27"/>
                        </w:numPr>
                        <w:tabs>
                          <w:tab w:val="left" w:pos="1100"/>
                        </w:tabs>
                        <w:snapToGrid/>
                        <w:spacing w:after="0"/>
                        <w:jc w:val="left"/>
                      </w:pPr>
                      <w:r w:rsidRPr="00824A25">
                        <w:t xml:space="preserve">RAN design targets for user experienced data rate, maximum message size, and moving speed of device: those can be used as assumptions in coverage evaluations, i.e. the coverage evaluations are done under the conditions that meet those </w:t>
                      </w:r>
                      <w:r>
                        <w:t>targets.</w:t>
                      </w:r>
                    </w:p>
                    <w:p w14:paraId="52C28216" w14:textId="77777777" w:rsidR="005E3C10" w:rsidRPr="00F62B2F" w:rsidRDefault="005E3C10" w:rsidP="005E3C10">
                      <w:pPr>
                        <w:widowControl w:val="0"/>
                        <w:numPr>
                          <w:ilvl w:val="0"/>
                          <w:numId w:val="27"/>
                        </w:numPr>
                        <w:tabs>
                          <w:tab w:val="left" w:pos="1100"/>
                        </w:tabs>
                        <w:snapToGrid/>
                        <w:spacing w:after="0"/>
                        <w:jc w:val="left"/>
                      </w:pPr>
                      <w:r w:rsidRPr="00F62B2F">
                        <w:t>Evaluations of RAN design targets for latency and connection/device density are allowed by the Rel-19 SID and observations on those evaluations can be captured in the TR38.769</w:t>
                      </w:r>
                    </w:p>
                    <w:p w14:paraId="0B0564B5" w14:textId="77777777" w:rsidR="005E3C10" w:rsidRPr="00922884" w:rsidRDefault="005E3C10" w:rsidP="005E3C10">
                      <w:pPr>
                        <w:widowControl w:val="0"/>
                        <w:numPr>
                          <w:ilvl w:val="0"/>
                          <w:numId w:val="27"/>
                        </w:numPr>
                        <w:tabs>
                          <w:tab w:val="left" w:pos="1100"/>
                        </w:tabs>
                        <w:snapToGrid/>
                        <w:spacing w:after="0"/>
                        <w:jc w:val="left"/>
                      </w:pPr>
                      <w:r>
                        <w:t>Note:</w:t>
                      </w:r>
                      <w:r w:rsidRPr="00922884">
                        <w:t xml:space="preserve"> this is as per the SID: “</w:t>
                      </w:r>
                      <w:r w:rsidRPr="00922884">
                        <w:rPr>
                          <w:i/>
                          <w:iCs/>
                        </w:rPr>
                        <w:t>NOTE: Assessment performance of the design targets is within the study of feasibility and necessity of proposals in the following objectives, e.g. by inspection of reference implementations in the field, simulations, analytically</w:t>
                      </w:r>
                      <w:r w:rsidRPr="00922884">
                        <w:t>.”</w:t>
                      </w:r>
                    </w:p>
                    <w:p w14:paraId="68F517A4" w14:textId="77777777" w:rsidR="005E3C10" w:rsidRDefault="005E3C10" w:rsidP="005E3C10">
                      <w:pPr>
                        <w:tabs>
                          <w:tab w:val="left" w:pos="1100"/>
                        </w:tabs>
                      </w:pPr>
                    </w:p>
                    <w:p w14:paraId="1D98EF02" w14:textId="77777777" w:rsidR="005E3C10" w:rsidRDefault="005E3C10" w:rsidP="005E3C10"/>
                  </w:txbxContent>
                </v:textbox>
                <w10:anchorlock/>
              </v:shape>
            </w:pict>
          </mc:Fallback>
        </mc:AlternateContent>
      </w:r>
    </w:p>
    <w:p w14:paraId="006EACE2" w14:textId="77777777" w:rsidR="005E3C10" w:rsidRDefault="005E3C10" w:rsidP="005E3C10">
      <w:pPr>
        <w:spacing w:after="0"/>
        <w:rPr>
          <w:sz w:val="20"/>
          <w:lang w:eastAsia="zh-CN"/>
        </w:rPr>
      </w:pPr>
    </w:p>
    <w:p w14:paraId="30EB1A3E" w14:textId="77777777" w:rsidR="005E3C10" w:rsidRDefault="005E3C10" w:rsidP="005E3C10">
      <w:pPr>
        <w:rPr>
          <w:rFonts w:eastAsiaTheme="minorEastAsia"/>
          <w:b/>
          <w:bCs/>
          <w:sz w:val="20"/>
          <w:szCs w:val="20"/>
          <w:lang w:eastAsia="zh-CN"/>
        </w:rPr>
      </w:pPr>
      <w:r>
        <w:rPr>
          <w:b/>
          <w:bCs/>
          <w:sz w:val="20"/>
          <w:szCs w:val="20"/>
        </w:rPr>
        <w:t>Agreement</w:t>
      </w:r>
      <w:r>
        <w:rPr>
          <w:b/>
          <w:bCs/>
          <w:sz w:val="20"/>
          <w:szCs w:val="20"/>
          <w:lang w:eastAsia="zh-CN"/>
        </w:rPr>
        <w:t xml:space="preserve"> in RAN4#110bis</w:t>
      </w:r>
      <w:r>
        <w:rPr>
          <w:b/>
          <w:bCs/>
          <w:sz w:val="20"/>
          <w:szCs w:val="20"/>
        </w:rPr>
        <w:t>:</w:t>
      </w:r>
    </w:p>
    <w:p w14:paraId="465A8295" w14:textId="77777777" w:rsidR="005E3C10" w:rsidRDefault="005E3C10" w:rsidP="005E3C10">
      <w:pPr>
        <w:rPr>
          <w:rFonts w:eastAsiaTheme="minorEastAsia"/>
          <w:b/>
          <w:bCs/>
          <w:sz w:val="20"/>
          <w:szCs w:val="20"/>
          <w:u w:val="single"/>
          <w:lang w:eastAsia="zh-CN"/>
        </w:rPr>
      </w:pPr>
      <w:r>
        <w:rPr>
          <w:rFonts w:eastAsiaTheme="minorEastAsia"/>
          <w:b/>
          <w:bCs/>
          <w:sz w:val="20"/>
          <w:szCs w:val="20"/>
          <w:u w:val="single"/>
          <w:lang w:eastAsia="zh-CN"/>
        </w:rPr>
        <w:t>Issue 2-1-1: deployment scenarios for D1T1</w:t>
      </w:r>
    </w:p>
    <w:p w14:paraId="19506D1A" w14:textId="77777777" w:rsidR="005E3C10" w:rsidRDefault="005E3C10" w:rsidP="005E3C10">
      <w:pPr>
        <w:rPr>
          <w:rFonts w:eastAsiaTheme="minorEastAsia"/>
          <w:sz w:val="20"/>
          <w:szCs w:val="20"/>
        </w:rPr>
      </w:pPr>
      <w:r>
        <w:rPr>
          <w:rFonts w:eastAsiaTheme="minorEastAsia"/>
          <w:sz w:val="20"/>
          <w:szCs w:val="20"/>
          <w:lang w:eastAsia="zh-CN"/>
        </w:rPr>
        <w:t xml:space="preserve">Option 1-1: Legacy NR </w:t>
      </w:r>
      <w:proofErr w:type="spellStart"/>
      <w:r>
        <w:rPr>
          <w:rFonts w:eastAsiaTheme="minorEastAsia"/>
          <w:sz w:val="20"/>
          <w:szCs w:val="20"/>
          <w:lang w:eastAsia="zh-CN"/>
        </w:rPr>
        <w:t>gNB</w:t>
      </w:r>
      <w:proofErr w:type="spellEnd"/>
      <w:r>
        <w:rPr>
          <w:rFonts w:eastAsiaTheme="minorEastAsia"/>
          <w:sz w:val="20"/>
          <w:szCs w:val="20"/>
          <w:lang w:eastAsia="zh-CN"/>
        </w:rPr>
        <w:t xml:space="preserve"> are outdoor macro </w:t>
      </w:r>
      <w:proofErr w:type="spellStart"/>
      <w:r>
        <w:rPr>
          <w:rFonts w:eastAsiaTheme="minorEastAsia"/>
          <w:sz w:val="20"/>
          <w:szCs w:val="20"/>
          <w:lang w:eastAsia="zh-CN"/>
        </w:rPr>
        <w:t>gNB</w:t>
      </w:r>
      <w:proofErr w:type="spellEnd"/>
      <w:r>
        <w:rPr>
          <w:rFonts w:eastAsiaTheme="minorEastAsia"/>
          <w:sz w:val="20"/>
          <w:szCs w:val="20"/>
          <w:lang w:eastAsia="zh-CN"/>
        </w:rPr>
        <w:t xml:space="preserve"> while </w:t>
      </w:r>
      <w:proofErr w:type="spellStart"/>
      <w:r>
        <w:rPr>
          <w:rFonts w:eastAsiaTheme="minorEastAsia"/>
          <w:sz w:val="20"/>
          <w:szCs w:val="20"/>
          <w:lang w:eastAsia="zh-CN"/>
        </w:rPr>
        <w:t>AIoT</w:t>
      </w:r>
      <w:proofErr w:type="spellEnd"/>
      <w:r>
        <w:rPr>
          <w:rFonts w:eastAsiaTheme="minorEastAsia"/>
          <w:sz w:val="20"/>
          <w:szCs w:val="20"/>
          <w:lang w:eastAsia="zh-CN"/>
        </w:rPr>
        <w:t xml:space="preserve"> reader/CW/devices are all indoors. Legacy NR UE is only allowed outdoors.</w:t>
      </w:r>
    </w:p>
    <w:p w14:paraId="3D764DDF" w14:textId="77777777" w:rsidR="005E3C10" w:rsidRDefault="005E3C10" w:rsidP="005E3C10">
      <w:pPr>
        <w:rPr>
          <w:rFonts w:eastAsiaTheme="minorEastAsia"/>
          <w:sz w:val="20"/>
          <w:szCs w:val="20"/>
        </w:rPr>
      </w:pPr>
      <w:r>
        <w:rPr>
          <w:rFonts w:eastAsiaTheme="minorEastAsia"/>
          <w:sz w:val="20"/>
          <w:szCs w:val="20"/>
          <w:lang w:eastAsia="zh-CN"/>
        </w:rPr>
        <w:t xml:space="preserve">Option 1-2: Legacy NR </w:t>
      </w:r>
      <w:proofErr w:type="spellStart"/>
      <w:r>
        <w:rPr>
          <w:rFonts w:eastAsiaTheme="minorEastAsia"/>
          <w:sz w:val="20"/>
          <w:szCs w:val="20"/>
          <w:lang w:eastAsia="zh-CN"/>
        </w:rPr>
        <w:t>gNB</w:t>
      </w:r>
      <w:proofErr w:type="spellEnd"/>
      <w:r>
        <w:rPr>
          <w:rFonts w:eastAsiaTheme="minorEastAsia"/>
          <w:sz w:val="20"/>
          <w:szCs w:val="20"/>
          <w:lang w:eastAsia="zh-CN"/>
        </w:rPr>
        <w:t xml:space="preserve"> are outdoor macro </w:t>
      </w:r>
      <w:proofErr w:type="spellStart"/>
      <w:r>
        <w:rPr>
          <w:rFonts w:eastAsiaTheme="minorEastAsia"/>
          <w:sz w:val="20"/>
          <w:szCs w:val="20"/>
          <w:lang w:eastAsia="zh-CN"/>
        </w:rPr>
        <w:t>gNB</w:t>
      </w:r>
      <w:proofErr w:type="spellEnd"/>
      <w:r>
        <w:rPr>
          <w:rFonts w:eastAsiaTheme="minorEastAsia"/>
          <w:sz w:val="20"/>
          <w:szCs w:val="20"/>
          <w:lang w:eastAsia="zh-CN"/>
        </w:rPr>
        <w:t xml:space="preserve"> while </w:t>
      </w:r>
      <w:proofErr w:type="spellStart"/>
      <w:r>
        <w:rPr>
          <w:rFonts w:eastAsiaTheme="minorEastAsia"/>
          <w:sz w:val="20"/>
          <w:szCs w:val="20"/>
          <w:lang w:eastAsia="zh-CN"/>
        </w:rPr>
        <w:t>AIoT</w:t>
      </w:r>
      <w:proofErr w:type="spellEnd"/>
      <w:r>
        <w:rPr>
          <w:rFonts w:eastAsiaTheme="minorEastAsia"/>
          <w:sz w:val="20"/>
          <w:szCs w:val="20"/>
          <w:lang w:eastAsia="zh-CN"/>
        </w:rPr>
        <w:t xml:space="preserve"> reader/CW/devices are all indoors. Legacy NR UE is indoor accessing to outdoor NR </w:t>
      </w:r>
      <w:proofErr w:type="spellStart"/>
      <w:r>
        <w:rPr>
          <w:rFonts w:eastAsiaTheme="minorEastAsia"/>
          <w:sz w:val="20"/>
          <w:szCs w:val="20"/>
          <w:lang w:eastAsia="zh-CN"/>
        </w:rPr>
        <w:t>marco</w:t>
      </w:r>
      <w:proofErr w:type="spellEnd"/>
      <w:r>
        <w:rPr>
          <w:rFonts w:eastAsiaTheme="minorEastAsia"/>
          <w:sz w:val="20"/>
          <w:szCs w:val="20"/>
          <w:lang w:eastAsia="zh-CN"/>
        </w:rPr>
        <w:t xml:space="preserve"> </w:t>
      </w:r>
      <w:proofErr w:type="spellStart"/>
      <w:r>
        <w:rPr>
          <w:rFonts w:eastAsiaTheme="minorEastAsia"/>
          <w:sz w:val="20"/>
          <w:szCs w:val="20"/>
          <w:lang w:eastAsia="zh-CN"/>
        </w:rPr>
        <w:t>gNB</w:t>
      </w:r>
      <w:proofErr w:type="spellEnd"/>
    </w:p>
    <w:p w14:paraId="7E962C2A" w14:textId="77777777" w:rsidR="005E3C10" w:rsidRPr="00E23BB5" w:rsidRDefault="005E3C10" w:rsidP="005E3C10">
      <w:pPr>
        <w:rPr>
          <w:rFonts w:eastAsiaTheme="minorEastAsia"/>
          <w:sz w:val="32"/>
          <w:szCs w:val="20"/>
          <w:lang w:eastAsia="zh-CN"/>
        </w:rPr>
      </w:pPr>
      <w:r w:rsidRPr="00E23BB5">
        <w:rPr>
          <w:rFonts w:eastAsiaTheme="minorEastAsia"/>
          <w:sz w:val="32"/>
          <w:szCs w:val="20"/>
          <w:lang w:eastAsia="zh-CN"/>
        </w:rPr>
        <w:lastRenderedPageBreak/>
        <w:t>Option 2-1:</w:t>
      </w:r>
      <w:r w:rsidRPr="00E23BB5">
        <w:rPr>
          <w:sz w:val="32"/>
          <w:szCs w:val="20"/>
        </w:rPr>
        <w:t xml:space="preserve"> </w:t>
      </w:r>
      <w:r w:rsidRPr="00E23BB5">
        <w:rPr>
          <w:rFonts w:eastAsiaTheme="minorEastAsia"/>
          <w:sz w:val="32"/>
          <w:szCs w:val="20"/>
          <w:lang w:eastAsia="zh-CN"/>
        </w:rPr>
        <w:t xml:space="preserve">Legacy NR </w:t>
      </w:r>
      <w:proofErr w:type="spellStart"/>
      <w:r w:rsidRPr="00E23BB5">
        <w:rPr>
          <w:rFonts w:eastAsiaTheme="minorEastAsia"/>
          <w:sz w:val="32"/>
          <w:szCs w:val="20"/>
          <w:lang w:eastAsia="zh-CN"/>
        </w:rPr>
        <w:t>gNB</w:t>
      </w:r>
      <w:proofErr w:type="spellEnd"/>
      <w:r w:rsidRPr="00E23BB5">
        <w:rPr>
          <w:rFonts w:eastAsiaTheme="minorEastAsia"/>
          <w:sz w:val="32"/>
          <w:szCs w:val="20"/>
          <w:lang w:eastAsia="zh-CN"/>
        </w:rPr>
        <w:t xml:space="preserve"> are co-located with </w:t>
      </w:r>
      <w:proofErr w:type="spellStart"/>
      <w:r w:rsidRPr="00E23BB5">
        <w:rPr>
          <w:rFonts w:eastAsiaTheme="minorEastAsia"/>
          <w:sz w:val="32"/>
          <w:szCs w:val="20"/>
          <w:lang w:eastAsia="zh-CN"/>
        </w:rPr>
        <w:t>AIoT</w:t>
      </w:r>
      <w:proofErr w:type="spellEnd"/>
      <w:r w:rsidRPr="00E23BB5">
        <w:rPr>
          <w:rFonts w:eastAsiaTheme="minorEastAsia"/>
          <w:sz w:val="32"/>
          <w:szCs w:val="20"/>
          <w:lang w:eastAsia="zh-CN"/>
        </w:rPr>
        <w:t xml:space="preserve"> reader and CW. All of NR and </w:t>
      </w:r>
      <w:proofErr w:type="spellStart"/>
      <w:r w:rsidRPr="00E23BB5">
        <w:rPr>
          <w:rFonts w:eastAsiaTheme="minorEastAsia"/>
          <w:sz w:val="32"/>
          <w:szCs w:val="20"/>
          <w:lang w:eastAsia="zh-CN"/>
        </w:rPr>
        <w:t>AIoT</w:t>
      </w:r>
      <w:proofErr w:type="spellEnd"/>
      <w:r w:rsidRPr="00E23BB5">
        <w:rPr>
          <w:rFonts w:eastAsiaTheme="minorEastAsia"/>
          <w:sz w:val="32"/>
          <w:szCs w:val="20"/>
          <w:lang w:eastAsia="zh-CN"/>
        </w:rPr>
        <w:t xml:space="preserve"> BS/UE/Reader/Device/CW are indoors. </w:t>
      </w:r>
      <w:proofErr w:type="spellStart"/>
      <w:r w:rsidRPr="00E23BB5">
        <w:rPr>
          <w:rFonts w:eastAsiaTheme="minorEastAsia"/>
          <w:sz w:val="32"/>
          <w:szCs w:val="20"/>
          <w:lang w:eastAsia="zh-CN"/>
        </w:rPr>
        <w:t>AIoT</w:t>
      </w:r>
      <w:proofErr w:type="spellEnd"/>
      <w:r w:rsidRPr="00E23BB5">
        <w:rPr>
          <w:rFonts w:eastAsiaTheme="minorEastAsia"/>
          <w:sz w:val="32"/>
          <w:szCs w:val="20"/>
          <w:lang w:eastAsia="zh-CN"/>
        </w:rPr>
        <w:t xml:space="preserve"> reader /CW and Legacy </w:t>
      </w:r>
      <w:proofErr w:type="spellStart"/>
      <w:r w:rsidRPr="00E23BB5">
        <w:rPr>
          <w:rFonts w:eastAsiaTheme="minorEastAsia"/>
          <w:sz w:val="32"/>
          <w:szCs w:val="20"/>
          <w:lang w:eastAsia="zh-CN"/>
        </w:rPr>
        <w:t>gNB</w:t>
      </w:r>
      <w:proofErr w:type="spellEnd"/>
      <w:r w:rsidRPr="00E23BB5">
        <w:rPr>
          <w:rFonts w:eastAsiaTheme="minorEastAsia"/>
          <w:sz w:val="32"/>
          <w:szCs w:val="20"/>
          <w:lang w:eastAsia="zh-CN"/>
        </w:rPr>
        <w:t xml:space="preserve"> share same hardware</w:t>
      </w:r>
    </w:p>
    <w:p w14:paraId="62294463" w14:textId="77777777" w:rsidR="005E3C10" w:rsidRPr="00E23BB5" w:rsidRDefault="005E3C10" w:rsidP="005E3C10">
      <w:pPr>
        <w:rPr>
          <w:rFonts w:eastAsiaTheme="minorEastAsia"/>
          <w:sz w:val="32"/>
          <w:szCs w:val="20"/>
          <w:lang w:eastAsia="zh-CN"/>
        </w:rPr>
      </w:pPr>
      <w:r w:rsidRPr="00E23BB5">
        <w:rPr>
          <w:rFonts w:eastAsiaTheme="minorEastAsia"/>
          <w:sz w:val="32"/>
          <w:szCs w:val="20"/>
          <w:lang w:eastAsia="zh-CN"/>
        </w:rPr>
        <w:t>Option 2-2:</w:t>
      </w:r>
      <w:r w:rsidRPr="00E23BB5">
        <w:rPr>
          <w:sz w:val="32"/>
          <w:szCs w:val="20"/>
        </w:rPr>
        <w:t xml:space="preserve"> </w:t>
      </w:r>
      <w:r w:rsidRPr="00E23BB5">
        <w:rPr>
          <w:rFonts w:eastAsiaTheme="minorEastAsia"/>
          <w:sz w:val="32"/>
          <w:szCs w:val="20"/>
          <w:lang w:eastAsia="zh-CN"/>
        </w:rPr>
        <w:t xml:space="preserve">Legacy NR </w:t>
      </w:r>
      <w:proofErr w:type="spellStart"/>
      <w:r w:rsidRPr="00E23BB5">
        <w:rPr>
          <w:rFonts w:eastAsiaTheme="minorEastAsia"/>
          <w:sz w:val="32"/>
          <w:szCs w:val="20"/>
          <w:lang w:eastAsia="zh-CN"/>
        </w:rPr>
        <w:t>gNB</w:t>
      </w:r>
      <w:proofErr w:type="spellEnd"/>
      <w:r w:rsidRPr="00E23BB5">
        <w:rPr>
          <w:rFonts w:eastAsiaTheme="minorEastAsia"/>
          <w:sz w:val="32"/>
          <w:szCs w:val="20"/>
          <w:lang w:eastAsia="zh-CN"/>
        </w:rPr>
        <w:t xml:space="preserve"> are co-located with </w:t>
      </w:r>
      <w:proofErr w:type="spellStart"/>
      <w:r w:rsidRPr="00E23BB5">
        <w:rPr>
          <w:rFonts w:eastAsiaTheme="minorEastAsia"/>
          <w:sz w:val="32"/>
          <w:szCs w:val="20"/>
          <w:lang w:eastAsia="zh-CN"/>
        </w:rPr>
        <w:t>AIoT</w:t>
      </w:r>
      <w:proofErr w:type="spellEnd"/>
      <w:r w:rsidRPr="00E23BB5">
        <w:rPr>
          <w:rFonts w:eastAsiaTheme="minorEastAsia"/>
          <w:sz w:val="32"/>
          <w:szCs w:val="20"/>
          <w:lang w:eastAsia="zh-CN"/>
        </w:rPr>
        <w:t xml:space="preserve"> reader and CW. All of NR and </w:t>
      </w:r>
      <w:proofErr w:type="spellStart"/>
      <w:r w:rsidRPr="00E23BB5">
        <w:rPr>
          <w:rFonts w:eastAsiaTheme="minorEastAsia"/>
          <w:sz w:val="32"/>
          <w:szCs w:val="20"/>
          <w:lang w:eastAsia="zh-CN"/>
        </w:rPr>
        <w:t>AIoT</w:t>
      </w:r>
      <w:proofErr w:type="spellEnd"/>
      <w:r w:rsidRPr="00E23BB5">
        <w:rPr>
          <w:rFonts w:eastAsiaTheme="minorEastAsia"/>
          <w:sz w:val="32"/>
          <w:szCs w:val="20"/>
          <w:lang w:eastAsia="zh-CN"/>
        </w:rPr>
        <w:t xml:space="preserve"> BS/UE/Reader/Device/CW are indoors. </w:t>
      </w:r>
      <w:proofErr w:type="spellStart"/>
      <w:r w:rsidRPr="00E23BB5">
        <w:rPr>
          <w:rFonts w:eastAsiaTheme="minorEastAsia"/>
          <w:sz w:val="32"/>
          <w:szCs w:val="20"/>
          <w:lang w:eastAsia="zh-CN"/>
        </w:rPr>
        <w:t>AIoT</w:t>
      </w:r>
      <w:proofErr w:type="spellEnd"/>
      <w:r w:rsidRPr="00E23BB5">
        <w:rPr>
          <w:rFonts w:eastAsiaTheme="minorEastAsia"/>
          <w:sz w:val="32"/>
          <w:szCs w:val="20"/>
          <w:lang w:eastAsia="zh-CN"/>
        </w:rPr>
        <w:t xml:space="preserve"> reader /CW and Legacy NR </w:t>
      </w:r>
      <w:proofErr w:type="spellStart"/>
      <w:r w:rsidRPr="00E23BB5">
        <w:rPr>
          <w:rFonts w:eastAsiaTheme="minorEastAsia"/>
          <w:sz w:val="32"/>
          <w:szCs w:val="20"/>
          <w:lang w:eastAsia="zh-CN"/>
        </w:rPr>
        <w:t>gNB</w:t>
      </w:r>
      <w:proofErr w:type="spellEnd"/>
      <w:r w:rsidRPr="00E23BB5">
        <w:rPr>
          <w:rFonts w:eastAsiaTheme="minorEastAsia"/>
          <w:sz w:val="32"/>
          <w:szCs w:val="20"/>
          <w:lang w:eastAsia="zh-CN"/>
        </w:rPr>
        <w:t xml:space="preserve"> do not share same hardware. (less limitation on the power boosting)</w:t>
      </w:r>
    </w:p>
    <w:p w14:paraId="643170FD" w14:textId="77777777" w:rsidR="005E3C10" w:rsidRDefault="005E3C10" w:rsidP="005E3C10">
      <w:pPr>
        <w:rPr>
          <w:rFonts w:eastAsiaTheme="minorEastAsia"/>
          <w:b/>
          <w:bCs/>
          <w:sz w:val="20"/>
          <w:szCs w:val="20"/>
          <w:lang w:eastAsia="zh-CN"/>
        </w:rPr>
      </w:pPr>
      <w:r>
        <w:rPr>
          <w:rFonts w:eastAsiaTheme="minorEastAsia"/>
          <w:b/>
          <w:bCs/>
          <w:sz w:val="20"/>
          <w:szCs w:val="20"/>
          <w:lang w:eastAsia="zh-CN"/>
        </w:rPr>
        <w:t>Agreement:</w:t>
      </w:r>
    </w:p>
    <w:p w14:paraId="57C890BF" w14:textId="77777777" w:rsidR="005E3C10" w:rsidRPr="006E7D01" w:rsidRDefault="005E3C10" w:rsidP="005E3C10">
      <w:pPr>
        <w:pStyle w:val="ListParagraph"/>
        <w:numPr>
          <w:ilvl w:val="0"/>
          <w:numId w:val="38"/>
        </w:numPr>
        <w:overflowPunct w:val="0"/>
        <w:snapToGrid/>
        <w:spacing w:after="180"/>
        <w:ind w:firstLineChars="0"/>
        <w:textAlignment w:val="baseline"/>
        <w:rPr>
          <w:rFonts w:eastAsiaTheme="minorEastAsia"/>
          <w:sz w:val="20"/>
          <w:szCs w:val="20"/>
        </w:rPr>
      </w:pPr>
      <w:r w:rsidRPr="006E7D01">
        <w:rPr>
          <w:rFonts w:eastAsiaTheme="minorEastAsia"/>
          <w:sz w:val="20"/>
          <w:szCs w:val="20"/>
        </w:rPr>
        <w:t>RAN4 to first evaluate co-existence for deployment scenario of option 1-1 and 1-2, and further study option 2-1 and 2-2.</w:t>
      </w:r>
    </w:p>
    <w:p w14:paraId="4465CC5F" w14:textId="77777777" w:rsidR="005E3C10" w:rsidRDefault="005E3C10" w:rsidP="005E3C10">
      <w:pPr>
        <w:rPr>
          <w:rFonts w:eastAsiaTheme="minorEastAsia"/>
          <w:b/>
          <w:bCs/>
          <w:sz w:val="20"/>
          <w:szCs w:val="20"/>
          <w:u w:val="single"/>
          <w:lang w:eastAsia="zh-CN"/>
        </w:rPr>
      </w:pPr>
      <w:r>
        <w:rPr>
          <w:rFonts w:eastAsiaTheme="minorEastAsia"/>
          <w:b/>
          <w:bCs/>
          <w:sz w:val="20"/>
          <w:szCs w:val="20"/>
          <w:lang w:eastAsia="zh-CN"/>
        </w:rPr>
        <w:br/>
      </w:r>
      <w:r>
        <w:rPr>
          <w:rFonts w:eastAsiaTheme="minorEastAsia"/>
          <w:b/>
          <w:bCs/>
          <w:sz w:val="20"/>
          <w:szCs w:val="20"/>
          <w:u w:val="single"/>
          <w:lang w:eastAsia="zh-CN"/>
        </w:rPr>
        <w:t>Issue 2-3-2: Priorities of spectrum deployment mode for co-existence evaluation</w:t>
      </w:r>
    </w:p>
    <w:p w14:paraId="105E4250" w14:textId="77777777" w:rsidR="005E3C10" w:rsidRDefault="005E3C10" w:rsidP="005E3C10">
      <w:pPr>
        <w:rPr>
          <w:rFonts w:eastAsiaTheme="minorEastAsia"/>
          <w:b/>
          <w:bCs/>
          <w:sz w:val="20"/>
          <w:szCs w:val="20"/>
          <w:lang w:eastAsia="zh-CN"/>
        </w:rPr>
      </w:pPr>
      <w:r>
        <w:rPr>
          <w:b/>
          <w:bCs/>
          <w:sz w:val="20"/>
          <w:szCs w:val="20"/>
          <w:lang w:eastAsia="zh-CN"/>
        </w:rPr>
        <w:t>Agreement:</w:t>
      </w:r>
    </w:p>
    <w:p w14:paraId="0B22BCD3" w14:textId="77777777" w:rsidR="005E3C10" w:rsidRDefault="005E3C10" w:rsidP="005E3C10">
      <w:pPr>
        <w:pStyle w:val="ListParagraph"/>
        <w:numPr>
          <w:ilvl w:val="0"/>
          <w:numId w:val="39"/>
        </w:numPr>
        <w:overflowPunct w:val="0"/>
        <w:snapToGrid/>
        <w:spacing w:after="180"/>
        <w:ind w:firstLineChars="0"/>
        <w:textAlignment w:val="baseline"/>
        <w:rPr>
          <w:rFonts w:eastAsia="Calibri"/>
          <w:sz w:val="20"/>
          <w:szCs w:val="20"/>
        </w:rPr>
      </w:pPr>
      <w:r>
        <w:rPr>
          <w:sz w:val="20"/>
          <w:szCs w:val="20"/>
        </w:rPr>
        <w:t xml:space="preserve">Prioritize the following spectrum deployment mode for </w:t>
      </w:r>
      <w:r>
        <w:rPr>
          <w:rFonts w:eastAsiaTheme="minorEastAsia"/>
          <w:sz w:val="20"/>
          <w:szCs w:val="20"/>
          <w:lang w:eastAsia="zh-CN"/>
        </w:rPr>
        <w:t xml:space="preserve">RAN4 </w:t>
      </w:r>
      <w:r>
        <w:rPr>
          <w:sz w:val="20"/>
          <w:szCs w:val="20"/>
        </w:rPr>
        <w:t>co-existence evaluation</w:t>
      </w:r>
    </w:p>
    <w:p w14:paraId="4EB2A240" w14:textId="77777777" w:rsidR="005E3C10" w:rsidRDefault="005E3C10" w:rsidP="005E3C10">
      <w:pPr>
        <w:pStyle w:val="ListParagraph"/>
        <w:numPr>
          <w:ilvl w:val="1"/>
          <w:numId w:val="38"/>
        </w:numPr>
        <w:overflowPunct w:val="0"/>
        <w:snapToGrid/>
        <w:spacing w:after="180"/>
        <w:ind w:firstLineChars="0"/>
        <w:textAlignment w:val="baseline"/>
        <w:rPr>
          <w:rFonts w:eastAsiaTheme="minorEastAsia"/>
          <w:sz w:val="20"/>
          <w:szCs w:val="20"/>
        </w:rPr>
      </w:pPr>
      <w:r>
        <w:rPr>
          <w:rFonts w:eastAsiaTheme="minorEastAsia"/>
          <w:sz w:val="20"/>
          <w:szCs w:val="20"/>
        </w:rPr>
        <w:t>A-IoT is located within a NR transmission bandwidth configuration</w:t>
      </w:r>
    </w:p>
    <w:p w14:paraId="3607428C" w14:textId="77777777" w:rsidR="005E3C10" w:rsidRDefault="005E3C10" w:rsidP="005E3C10">
      <w:pPr>
        <w:pStyle w:val="ListParagraph"/>
        <w:numPr>
          <w:ilvl w:val="1"/>
          <w:numId w:val="38"/>
        </w:numPr>
        <w:overflowPunct w:val="0"/>
        <w:snapToGrid/>
        <w:spacing w:after="180"/>
        <w:ind w:firstLineChars="0"/>
        <w:textAlignment w:val="baseline"/>
        <w:rPr>
          <w:rFonts w:eastAsiaTheme="minorEastAsia"/>
          <w:sz w:val="20"/>
          <w:szCs w:val="20"/>
        </w:rPr>
      </w:pPr>
      <w:r>
        <w:rPr>
          <w:rFonts w:eastAsiaTheme="minorEastAsia"/>
          <w:sz w:val="20"/>
          <w:szCs w:val="20"/>
        </w:rPr>
        <w:t>A-IoT which is operating indoor shares in-band spectrum with outdoor macro BS</w:t>
      </w:r>
    </w:p>
    <w:p w14:paraId="4F90D1C5" w14:textId="77777777" w:rsidR="005E3C10" w:rsidRDefault="005E3C10" w:rsidP="005E3C10">
      <w:pPr>
        <w:rPr>
          <w:rFonts w:eastAsia="Batang"/>
          <w:sz w:val="20"/>
          <w:szCs w:val="20"/>
          <w:lang w:val="en-GB" w:eastAsia="x-none"/>
        </w:rPr>
      </w:pPr>
    </w:p>
    <w:p w14:paraId="01CC5567" w14:textId="77777777" w:rsidR="005E3C10" w:rsidRDefault="005E3C10" w:rsidP="005E3C10">
      <w:pPr>
        <w:rPr>
          <w:rFonts w:eastAsiaTheme="minorEastAsia"/>
          <w:b/>
          <w:bCs/>
          <w:sz w:val="20"/>
          <w:szCs w:val="20"/>
          <w:lang w:eastAsia="zh-CN"/>
        </w:rPr>
      </w:pPr>
      <w:r>
        <w:rPr>
          <w:rFonts w:eastAsiaTheme="minorEastAsia"/>
          <w:b/>
          <w:bCs/>
          <w:sz w:val="20"/>
          <w:szCs w:val="20"/>
          <w:lang w:eastAsia="zh-CN"/>
        </w:rPr>
        <w:t xml:space="preserve">Agreement in RAN4#111: </w:t>
      </w:r>
    </w:p>
    <w:p w14:paraId="16F4F3F0" w14:textId="77777777" w:rsidR="005E3C10" w:rsidRDefault="005E3C10" w:rsidP="005E3C10">
      <w:pPr>
        <w:pStyle w:val="ListParagraph"/>
        <w:numPr>
          <w:ilvl w:val="0"/>
          <w:numId w:val="39"/>
        </w:numPr>
        <w:overflowPunct w:val="0"/>
        <w:snapToGrid/>
        <w:spacing w:after="180"/>
        <w:ind w:firstLineChars="0"/>
        <w:textAlignment w:val="baseline"/>
        <w:rPr>
          <w:rFonts w:eastAsiaTheme="minorEastAsia"/>
          <w:sz w:val="20"/>
          <w:szCs w:val="20"/>
        </w:rPr>
      </w:pPr>
      <w:r>
        <w:rPr>
          <w:rFonts w:eastAsiaTheme="minorEastAsia"/>
          <w:sz w:val="20"/>
          <w:szCs w:val="20"/>
        </w:rPr>
        <w:t xml:space="preserve">Consider only adjacent </w:t>
      </w:r>
      <w:r>
        <w:rPr>
          <w:rFonts w:eastAsiaTheme="minorEastAsia"/>
          <w:sz w:val="20"/>
          <w:szCs w:val="20"/>
          <w:lang w:eastAsia="zh-CN"/>
        </w:rPr>
        <w:t>RB/</w:t>
      </w:r>
      <w:r>
        <w:rPr>
          <w:rFonts w:eastAsiaTheme="minorEastAsia"/>
          <w:sz w:val="20"/>
          <w:szCs w:val="20"/>
        </w:rPr>
        <w:t>channel co-existence evaluation for in-band deployment scenario for NR and AIOT</w:t>
      </w:r>
    </w:p>
    <w:p w14:paraId="4E3EF569" w14:textId="77777777" w:rsidR="005E3C10" w:rsidRDefault="005E3C10" w:rsidP="005E3C10">
      <w:pPr>
        <w:pStyle w:val="ListParagraph"/>
        <w:numPr>
          <w:ilvl w:val="0"/>
          <w:numId w:val="39"/>
        </w:numPr>
        <w:overflowPunct w:val="0"/>
        <w:snapToGrid/>
        <w:spacing w:after="180"/>
        <w:ind w:firstLineChars="0"/>
        <w:textAlignment w:val="baseline"/>
        <w:rPr>
          <w:rFonts w:eastAsiaTheme="minorEastAsia"/>
          <w:sz w:val="20"/>
          <w:szCs w:val="20"/>
        </w:rPr>
      </w:pPr>
      <w:r>
        <w:rPr>
          <w:rFonts w:eastAsiaTheme="minorEastAsia"/>
          <w:sz w:val="20"/>
          <w:szCs w:val="20"/>
        </w:rPr>
        <w:t>Encourage companies to provide the simulation results for option 1-1 and 1-2</w:t>
      </w:r>
    </w:p>
    <w:p w14:paraId="6059A8F7" w14:textId="77777777" w:rsidR="005E3C10" w:rsidRPr="006E7D01" w:rsidRDefault="005E3C10" w:rsidP="005E3C10">
      <w:pPr>
        <w:pStyle w:val="ListParagraph"/>
        <w:numPr>
          <w:ilvl w:val="1"/>
          <w:numId w:val="40"/>
        </w:numPr>
        <w:overflowPunct w:val="0"/>
        <w:snapToGrid/>
        <w:spacing w:after="180"/>
        <w:ind w:firstLineChars="0"/>
        <w:textAlignment w:val="baseline"/>
        <w:rPr>
          <w:rFonts w:eastAsiaTheme="minorEastAsia"/>
          <w:sz w:val="20"/>
          <w:szCs w:val="20"/>
        </w:rPr>
      </w:pPr>
      <w:r w:rsidRPr="006E7D01">
        <w:rPr>
          <w:rFonts w:eastAsiaTheme="minorEastAsia"/>
          <w:sz w:val="20"/>
          <w:szCs w:val="20"/>
        </w:rPr>
        <w:t>FFS on co-site scenario (option 2-1 and 2-2)</w:t>
      </w:r>
    </w:p>
    <w:p w14:paraId="6AB3F42E" w14:textId="77777777" w:rsidR="005E3C10" w:rsidRPr="00F632ED" w:rsidRDefault="005E3C10" w:rsidP="005E3C10">
      <w:pPr>
        <w:spacing w:after="0"/>
        <w:rPr>
          <w:sz w:val="20"/>
          <w:lang w:eastAsia="zh-CN"/>
        </w:rPr>
      </w:pPr>
      <w:r>
        <w:rPr>
          <w:rFonts w:eastAsiaTheme="minorEastAsia"/>
          <w:noProof/>
          <w:szCs w:val="20"/>
          <w:lang w:eastAsia="zh-CN"/>
        </w:rPr>
        <w:drawing>
          <wp:inline distT="0" distB="0" distL="0" distR="0" wp14:anchorId="565485D9" wp14:editId="039FABEE">
            <wp:extent cx="4257675" cy="1884680"/>
            <wp:effectExtent l="0" t="0" r="9525" b="1270"/>
            <wp:docPr id="1" name="Picture 1" descr="瀑布图&#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瀑布图&#10;&#10;低可信度描述已自动生成"/>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57675" cy="1884680"/>
                    </a:xfrm>
                    <a:prstGeom prst="rect">
                      <a:avLst/>
                    </a:prstGeom>
                    <a:noFill/>
                    <a:ln>
                      <a:noFill/>
                    </a:ln>
                  </pic:spPr>
                </pic:pic>
              </a:graphicData>
            </a:graphic>
          </wp:inline>
        </w:drawing>
      </w:r>
    </w:p>
    <w:p w14:paraId="14AB6A7F" w14:textId="77777777" w:rsidR="005E3C10" w:rsidRPr="00A71B27" w:rsidRDefault="005E3C10" w:rsidP="005E3C10">
      <w:pPr>
        <w:spacing w:after="0"/>
        <w:rPr>
          <w:sz w:val="20"/>
          <w:lang w:eastAsia="zh-CN"/>
        </w:rPr>
      </w:pPr>
    </w:p>
    <w:p w14:paraId="3693D653" w14:textId="28574A3E" w:rsidR="00C114B0" w:rsidRDefault="006E7D01" w:rsidP="00C114B0">
      <w:pPr>
        <w:pStyle w:val="Heading1"/>
        <w:rPr>
          <w:lang w:eastAsia="zh-CN"/>
        </w:rPr>
      </w:pPr>
      <w:r>
        <w:rPr>
          <w:lang w:eastAsia="zh-CN"/>
        </w:rPr>
        <w:t>P</w:t>
      </w:r>
      <w:r w:rsidR="00C114B0">
        <w:rPr>
          <w:lang w:eastAsia="zh-CN"/>
        </w:rPr>
        <w:t>roposals submitted to RAN#104</w:t>
      </w:r>
    </w:p>
    <w:p w14:paraId="0814C15B" w14:textId="17BA2E6C" w:rsidR="00A71B27" w:rsidRPr="006E7D01" w:rsidRDefault="008B372A" w:rsidP="006E7D01">
      <w:pPr>
        <w:rPr>
          <w:lang w:val="en-GB" w:eastAsia="zh-CN"/>
        </w:rPr>
      </w:pPr>
      <w:r>
        <w:rPr>
          <w:lang w:val="en-GB" w:eastAsia="zh-CN"/>
        </w:rPr>
        <w:t>P</w:t>
      </w:r>
      <w:r w:rsidR="006E7D01" w:rsidRPr="006E7D01">
        <w:rPr>
          <w:rFonts w:hint="eastAsia"/>
          <w:lang w:val="en-GB" w:eastAsia="zh-CN"/>
        </w:rPr>
        <w:t xml:space="preserve">roposals from contributions are provided for </w:t>
      </w:r>
      <w:r w:rsidR="00580E84">
        <w:rPr>
          <w:lang w:val="en-GB" w:eastAsia="zh-CN"/>
        </w:rPr>
        <w:t>discussion</w:t>
      </w:r>
      <w:r w:rsidR="006E7D01" w:rsidRPr="006E7D01">
        <w:rPr>
          <w:rFonts w:hint="eastAsia"/>
          <w:lang w:val="en-GB" w:eastAsia="zh-CN"/>
        </w:rPr>
        <w:t xml:space="preserve">. </w:t>
      </w:r>
      <w:r w:rsidR="006E7D01" w:rsidRPr="006E7D01">
        <w:rPr>
          <w:lang w:val="en-GB" w:eastAsia="zh-CN"/>
        </w:rPr>
        <w:t>In some cases, similar proposals from different contributions have been grouped together and the wording correspondingly adjusted for clarity.</w:t>
      </w:r>
    </w:p>
    <w:p w14:paraId="06CE68C1" w14:textId="3E3672F9" w:rsidR="00C114B0" w:rsidRDefault="008C59C7" w:rsidP="008C59C7">
      <w:pPr>
        <w:pStyle w:val="Heading2"/>
        <w:rPr>
          <w:lang w:eastAsia="zh-CN"/>
        </w:rPr>
      </w:pPr>
      <w:r w:rsidRPr="008C59C7">
        <w:rPr>
          <w:lang w:eastAsia="zh-CN"/>
        </w:rPr>
        <w:t>DO-A (Device-originated autonomous) use case</w:t>
      </w:r>
    </w:p>
    <w:p w14:paraId="41F7736A" w14:textId="52DAB293" w:rsidR="0005186F" w:rsidRDefault="0005186F" w:rsidP="0017074C">
      <w:pPr>
        <w:spacing w:after="0"/>
      </w:pPr>
      <w:r>
        <w:t xml:space="preserve">The </w:t>
      </w:r>
      <w:r w:rsidR="00A71B27">
        <w:t xml:space="preserve">Ambient IoT </w:t>
      </w:r>
      <w:r>
        <w:t>study item includes this objective:</w:t>
      </w:r>
    </w:p>
    <w:p w14:paraId="4D137E53" w14:textId="77777777" w:rsidR="0005186F" w:rsidRPr="00AE5B02" w:rsidRDefault="0005186F" w:rsidP="0017074C">
      <w:pPr>
        <w:pStyle w:val="B2"/>
        <w:numPr>
          <w:ilvl w:val="0"/>
          <w:numId w:val="17"/>
        </w:numPr>
        <w:overflowPunct w:val="0"/>
        <w:autoSpaceDE w:val="0"/>
        <w:autoSpaceDN w:val="0"/>
        <w:adjustRightInd w:val="0"/>
        <w:spacing w:after="0"/>
        <w:textAlignment w:val="baseline"/>
        <w:rPr>
          <w:sz w:val="22"/>
          <w:szCs w:val="22"/>
        </w:rPr>
      </w:pPr>
      <w:r w:rsidRPr="00AE5B02">
        <w:rPr>
          <w:sz w:val="22"/>
          <w:szCs w:val="22"/>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4798A50A" w14:textId="77777777" w:rsidR="0017074C" w:rsidRDefault="0017074C" w:rsidP="0017074C">
      <w:pPr>
        <w:spacing w:after="0"/>
        <w:rPr>
          <w:lang w:eastAsia="zh-CN"/>
        </w:rPr>
      </w:pPr>
    </w:p>
    <w:p w14:paraId="67853B8B" w14:textId="6ED8B3D9" w:rsidR="00C114B0" w:rsidRPr="0005186F" w:rsidRDefault="0005186F" w:rsidP="0017074C">
      <w:pPr>
        <w:spacing w:after="0"/>
      </w:pPr>
      <w:r w:rsidRPr="0005186F">
        <w:rPr>
          <w:lang w:eastAsia="zh-CN"/>
        </w:rPr>
        <w:t>RP-240929</w:t>
      </w:r>
      <w:r>
        <w:rPr>
          <w:lang w:eastAsia="zh-CN"/>
        </w:rPr>
        <w:t xml:space="preserve"> remarks that </w:t>
      </w:r>
      <w:r>
        <w:t xml:space="preserve">given the current study and progress, it is proposed that the study does not include the </w:t>
      </w:r>
      <w:r w:rsidRPr="00AE5B02">
        <w:t>DO-A (Device-originated autonomous) use case</w:t>
      </w:r>
      <w:r>
        <w:t>, and makes the following proposal:</w:t>
      </w:r>
    </w:p>
    <w:p w14:paraId="278E56E8" w14:textId="77777777" w:rsidR="0005186F" w:rsidRDefault="0005186F" w:rsidP="0017074C">
      <w:pPr>
        <w:spacing w:after="0"/>
        <w:rPr>
          <w:lang w:eastAsia="zh-CN"/>
        </w:rPr>
      </w:pPr>
    </w:p>
    <w:p w14:paraId="6E7F4C48" w14:textId="27DB1CBF" w:rsidR="006E6CEE" w:rsidRDefault="00082ABC" w:rsidP="0005186F">
      <w:pPr>
        <w:spacing w:after="0"/>
        <w:rPr>
          <w:b/>
          <w:lang w:eastAsia="zh-CN"/>
        </w:rPr>
      </w:pPr>
      <w:r>
        <w:rPr>
          <w:b/>
          <w:lang w:eastAsia="zh-CN"/>
        </w:rPr>
        <w:t>Proposal</w:t>
      </w:r>
      <w:r w:rsidR="00251CDD">
        <w:rPr>
          <w:b/>
          <w:lang w:eastAsia="zh-CN"/>
        </w:rPr>
        <w:t>s</w:t>
      </w:r>
      <w:r>
        <w:rPr>
          <w:b/>
          <w:lang w:eastAsia="zh-CN"/>
        </w:rPr>
        <w:t xml:space="preserve"> </w:t>
      </w:r>
      <w:r w:rsidR="00251CDD">
        <w:rPr>
          <w:b/>
          <w:lang w:eastAsia="zh-CN"/>
        </w:rPr>
        <w:t xml:space="preserve">from </w:t>
      </w:r>
      <w:proofErr w:type="spellStart"/>
      <w:r w:rsidR="00251CDD">
        <w:rPr>
          <w:b/>
          <w:lang w:eastAsia="zh-CN"/>
        </w:rPr>
        <w:t>Tdocs</w:t>
      </w:r>
      <w:proofErr w:type="spellEnd"/>
    </w:p>
    <w:p w14:paraId="40ECFD18" w14:textId="5D1ACA86" w:rsidR="0005186F" w:rsidRPr="00082ABC" w:rsidRDefault="00361311" w:rsidP="00361311">
      <w:pPr>
        <w:pStyle w:val="ListParagraph"/>
        <w:numPr>
          <w:ilvl w:val="1"/>
          <w:numId w:val="30"/>
        </w:numPr>
        <w:spacing w:after="0"/>
        <w:ind w:firstLineChars="0"/>
        <w:rPr>
          <w:rFonts w:eastAsiaTheme="minorEastAsia"/>
          <w:bCs/>
          <w:lang w:eastAsia="zh-CN"/>
        </w:rPr>
      </w:pPr>
      <w:r w:rsidRPr="00361311">
        <w:rPr>
          <w:rFonts w:eastAsiaTheme="minorEastAsia"/>
          <w:bCs/>
          <w:lang w:eastAsia="zh-CN"/>
        </w:rPr>
        <w:t>[RP-240929]</w:t>
      </w:r>
      <w:r>
        <w:rPr>
          <w:rFonts w:eastAsiaTheme="minorEastAsia"/>
          <w:bCs/>
          <w:lang w:eastAsia="zh-CN"/>
        </w:rPr>
        <w:t xml:space="preserve"> </w:t>
      </w:r>
      <w:r w:rsidR="0005186F" w:rsidRPr="00082ABC">
        <w:rPr>
          <w:rFonts w:eastAsiaTheme="minorEastAsia"/>
          <w:bCs/>
          <w:lang w:eastAsia="zh-CN"/>
        </w:rPr>
        <w:t>Do not include the DO-A (Device-originated autonomous) use case in the Ambient IoT study.</w:t>
      </w:r>
    </w:p>
    <w:p w14:paraId="610B04CC" w14:textId="5D69F08F" w:rsidR="0005186F" w:rsidRDefault="0005186F" w:rsidP="0005186F">
      <w:pPr>
        <w:spacing w:after="0"/>
        <w:rPr>
          <w:lang w:eastAsia="zh-CN"/>
        </w:rPr>
      </w:pPr>
    </w:p>
    <w:p w14:paraId="35D56648" w14:textId="77777777" w:rsidR="005C2B9D" w:rsidRPr="008B0E32" w:rsidRDefault="005C2B9D" w:rsidP="005C2B9D">
      <w:pPr>
        <w:spacing w:after="0"/>
        <w:rPr>
          <w:b/>
          <w:lang w:eastAsia="zh-CN"/>
        </w:rPr>
      </w:pPr>
      <w:r w:rsidRPr="004A05DE">
        <w:rPr>
          <w:rFonts w:hint="eastAsia"/>
          <w:b/>
          <w:lang w:eastAsia="zh-CN"/>
        </w:rPr>
        <w:t>M</w:t>
      </w:r>
      <w:r w:rsidRPr="004A05DE">
        <w:rPr>
          <w:b/>
          <w:lang w:eastAsia="zh-CN"/>
        </w:rPr>
        <w:t>oderator’s proposal</w:t>
      </w:r>
    </w:p>
    <w:p w14:paraId="56C1B1FF" w14:textId="0D382FD1" w:rsidR="005C2B9D" w:rsidRDefault="005C2B9D" w:rsidP="005C2B9D">
      <w:pPr>
        <w:pStyle w:val="ListParagraph"/>
        <w:numPr>
          <w:ilvl w:val="1"/>
          <w:numId w:val="30"/>
        </w:numPr>
        <w:spacing w:after="0"/>
        <w:ind w:firstLineChars="0" w:hanging="284"/>
        <w:rPr>
          <w:rFonts w:eastAsiaTheme="minorEastAsia"/>
          <w:bCs/>
          <w:lang w:eastAsia="zh-CN"/>
        </w:rPr>
      </w:pPr>
      <w:r>
        <w:rPr>
          <w:rFonts w:eastAsiaTheme="minorEastAsia"/>
          <w:bCs/>
          <w:lang w:eastAsia="zh-CN"/>
        </w:rPr>
        <w:t xml:space="preserve">Quick check whether there is consensus </w:t>
      </w:r>
      <w:r w:rsidR="00E11E1F">
        <w:rPr>
          <w:rFonts w:eastAsiaTheme="minorEastAsia"/>
          <w:bCs/>
          <w:lang w:eastAsia="zh-CN"/>
        </w:rPr>
        <w:t xml:space="preserve">to revert the SID based </w:t>
      </w:r>
      <w:r>
        <w:rPr>
          <w:rFonts w:eastAsiaTheme="minorEastAsia"/>
          <w:bCs/>
          <w:lang w:eastAsia="zh-CN"/>
        </w:rPr>
        <w:t>on the proposal above.</w:t>
      </w:r>
      <w:r w:rsidR="00580E84">
        <w:rPr>
          <w:rFonts w:eastAsiaTheme="minorEastAsia"/>
          <w:bCs/>
          <w:lang w:eastAsia="zh-CN"/>
        </w:rPr>
        <w:t xml:space="preserve"> If not,</w:t>
      </w:r>
      <w:r w:rsidR="00E11E1F">
        <w:rPr>
          <w:rFonts w:eastAsiaTheme="minorEastAsia"/>
          <w:bCs/>
          <w:lang w:eastAsia="zh-CN"/>
        </w:rPr>
        <w:t xml:space="preserve"> conclude</w:t>
      </w:r>
      <w:r w:rsidR="00580E84">
        <w:rPr>
          <w:rFonts w:eastAsiaTheme="minorEastAsia"/>
          <w:bCs/>
          <w:lang w:eastAsia="zh-CN"/>
        </w:rPr>
        <w:t xml:space="preserve"> no change to the SID.</w:t>
      </w:r>
    </w:p>
    <w:p w14:paraId="443E96CF" w14:textId="3C062FE0" w:rsidR="005C2B9D" w:rsidRDefault="005C2B9D" w:rsidP="0005186F">
      <w:pPr>
        <w:spacing w:after="0"/>
        <w:rPr>
          <w:lang w:eastAsia="zh-CN"/>
        </w:rPr>
      </w:pPr>
    </w:p>
    <w:p w14:paraId="5467882E" w14:textId="1BB63378" w:rsidR="00B91473" w:rsidRPr="005C2B9D" w:rsidRDefault="00B91473" w:rsidP="0005186F">
      <w:pPr>
        <w:spacing w:after="0"/>
        <w:rPr>
          <w:lang w:eastAsia="zh-CN"/>
        </w:rPr>
      </w:pPr>
      <w:r w:rsidRPr="00B91473">
        <w:rPr>
          <w:rFonts w:hint="eastAsia"/>
          <w:highlight w:val="cyan"/>
          <w:lang w:eastAsia="zh-CN"/>
        </w:rPr>
        <w:t>O</w:t>
      </w:r>
      <w:r w:rsidRPr="00B91473">
        <w:rPr>
          <w:highlight w:val="cyan"/>
          <w:lang w:eastAsia="zh-CN"/>
        </w:rPr>
        <w:t>ffline conclusion: no SID revision for DO-A</w:t>
      </w:r>
      <w:r>
        <w:rPr>
          <w:highlight w:val="cyan"/>
          <w:lang w:eastAsia="zh-CN"/>
        </w:rPr>
        <w:t xml:space="preserve"> in RAN#104.</w:t>
      </w:r>
    </w:p>
    <w:p w14:paraId="3E2DF401" w14:textId="77777777" w:rsidR="0005186F" w:rsidRPr="00E11E1F" w:rsidRDefault="0005186F" w:rsidP="0005186F">
      <w:pPr>
        <w:spacing w:after="0"/>
        <w:rPr>
          <w:lang w:eastAsia="zh-CN"/>
        </w:rPr>
      </w:pPr>
    </w:p>
    <w:p w14:paraId="7D4A281F" w14:textId="0557B1BA" w:rsidR="00C114B0" w:rsidRDefault="008C59C7" w:rsidP="008C59C7">
      <w:pPr>
        <w:pStyle w:val="Heading2"/>
        <w:rPr>
          <w:lang w:eastAsia="zh-CN"/>
        </w:rPr>
      </w:pPr>
      <w:r w:rsidRPr="008C59C7">
        <w:rPr>
          <w:lang w:eastAsia="zh-CN"/>
        </w:rPr>
        <w:t>Proximity determination</w:t>
      </w:r>
    </w:p>
    <w:p w14:paraId="7EA9EC9B" w14:textId="38CC4843" w:rsidR="00B35DF9" w:rsidRDefault="00B35DF9" w:rsidP="0017074C">
      <w:pPr>
        <w:spacing w:after="0"/>
        <w:rPr>
          <w:lang w:eastAsia="zh-CN"/>
        </w:rPr>
      </w:pPr>
      <w:r w:rsidRPr="001F3F80">
        <w:rPr>
          <w:lang w:eastAsia="zh-CN"/>
        </w:rPr>
        <w:t>RP-240929</w:t>
      </w:r>
      <w:r>
        <w:rPr>
          <w:lang w:eastAsia="zh-CN"/>
        </w:rPr>
        <w:t xml:space="preserve">, </w:t>
      </w:r>
      <w:r w:rsidRPr="0083295C">
        <w:rPr>
          <w:lang w:eastAsia="zh-CN"/>
        </w:rPr>
        <w:t>RP-241082</w:t>
      </w:r>
      <w:r>
        <w:rPr>
          <w:lang w:eastAsia="zh-CN"/>
        </w:rPr>
        <w:t xml:space="preserve"> and </w:t>
      </w:r>
      <w:r w:rsidRPr="00B35DF9">
        <w:rPr>
          <w:lang w:eastAsia="zh-CN"/>
        </w:rPr>
        <w:t>RP-241193</w:t>
      </w:r>
      <w:r>
        <w:rPr>
          <w:lang w:eastAsia="zh-CN"/>
        </w:rPr>
        <w:t xml:space="preserve"> discuss proximity detection.</w:t>
      </w:r>
    </w:p>
    <w:p w14:paraId="4F13995F" w14:textId="77777777" w:rsidR="00B35DF9" w:rsidRDefault="00B35DF9" w:rsidP="0017074C">
      <w:pPr>
        <w:spacing w:after="0"/>
        <w:rPr>
          <w:lang w:eastAsia="zh-CN"/>
        </w:rPr>
      </w:pPr>
    </w:p>
    <w:p w14:paraId="494CF5AE" w14:textId="57E6DF5B" w:rsidR="00A71B27" w:rsidRDefault="00A71B27" w:rsidP="0017074C">
      <w:pPr>
        <w:spacing w:after="0"/>
      </w:pPr>
      <w:r>
        <w:t>The Ambient IoT study item includes this objective:</w:t>
      </w:r>
    </w:p>
    <w:p w14:paraId="1B3FD8A1" w14:textId="447AA463" w:rsidR="0005186F" w:rsidRPr="00CA427F" w:rsidRDefault="00440AD7" w:rsidP="0017074C">
      <w:pPr>
        <w:pStyle w:val="B2"/>
        <w:numPr>
          <w:ilvl w:val="0"/>
          <w:numId w:val="17"/>
        </w:numPr>
        <w:overflowPunct w:val="0"/>
        <w:autoSpaceDE w:val="0"/>
        <w:autoSpaceDN w:val="0"/>
        <w:adjustRightInd w:val="0"/>
        <w:spacing w:after="0"/>
        <w:textAlignment w:val="baseline"/>
        <w:rPr>
          <w:sz w:val="22"/>
          <w:szCs w:val="22"/>
          <w:lang w:eastAsia="ja-JP"/>
        </w:rPr>
      </w:pPr>
      <w:r w:rsidRPr="00D30DC8">
        <w:rPr>
          <w:rFonts w:eastAsia="SimSun"/>
          <w:lang w:val="en-US" w:eastAsia="ja-JP"/>
        </w:rPr>
        <w:t>Study the feasibility and required functionalities for proximity determination</w:t>
      </w:r>
      <w:r>
        <w:rPr>
          <w:rFonts w:eastAsia="SimSun"/>
          <w:color w:val="FF0000"/>
        </w:rPr>
        <w:t>, which is the determination of</w:t>
      </w:r>
      <w:r w:rsidRPr="005C4791">
        <w:rPr>
          <w:rFonts w:eastAsia="SimSun"/>
          <w:color w:val="FF0000"/>
        </w:rPr>
        <w:t xml:space="preserve"> whether </w:t>
      </w:r>
      <w:r>
        <w:rPr>
          <w:rFonts w:eastAsia="SimSun"/>
          <w:color w:val="FF0000"/>
        </w:rPr>
        <w:t>BS or intermediate UE</w:t>
      </w:r>
      <w:r w:rsidRPr="005C4791">
        <w:rPr>
          <w:rFonts w:eastAsia="SimSun"/>
          <w:color w:val="FF0000"/>
        </w:rPr>
        <w:t xml:space="preserve"> and ambient IoT device are </w:t>
      </w:r>
      <w:r>
        <w:rPr>
          <w:rFonts w:eastAsia="SimSun"/>
          <w:color w:val="FF0000"/>
        </w:rPr>
        <w:t>near</w:t>
      </w:r>
      <w:r w:rsidRPr="005C4791">
        <w:rPr>
          <w:rFonts w:eastAsia="SimSun"/>
          <w:color w:val="FF0000"/>
        </w:rPr>
        <w:t xml:space="preserve"> each other or not</w:t>
      </w:r>
      <w:r w:rsidRPr="00D30DC8">
        <w:rPr>
          <w:rFonts w:eastAsia="SimSun"/>
          <w:lang w:val="en-US" w:eastAsia="ja-JP"/>
        </w:rPr>
        <w:t xml:space="preserve"> (coordination with SA3 is required for privacy aspects)</w:t>
      </w:r>
      <w:r w:rsidR="0005186F" w:rsidRPr="00CA427F">
        <w:rPr>
          <w:sz w:val="22"/>
          <w:szCs w:val="22"/>
          <w:lang w:val="en-US" w:eastAsia="ja-JP"/>
        </w:rPr>
        <w:t>.</w:t>
      </w:r>
    </w:p>
    <w:p w14:paraId="620F00A6" w14:textId="77777777" w:rsidR="0017074C" w:rsidRPr="00440AD7" w:rsidRDefault="0017074C" w:rsidP="00DA08D8">
      <w:pPr>
        <w:spacing w:after="0"/>
        <w:rPr>
          <w:lang w:val="en-GB" w:eastAsia="zh-CN"/>
        </w:rPr>
      </w:pPr>
    </w:p>
    <w:p w14:paraId="5EB24FB9" w14:textId="07619F0E" w:rsidR="00DA08D8" w:rsidRPr="00766523" w:rsidRDefault="00DA08D8" w:rsidP="00DA08D8">
      <w:pPr>
        <w:spacing w:after="0"/>
        <w:rPr>
          <w:b/>
          <w:i/>
          <w:sz w:val="20"/>
          <w:szCs w:val="20"/>
        </w:rPr>
      </w:pPr>
      <w:r w:rsidRPr="00766523">
        <w:rPr>
          <w:b/>
          <w:i/>
          <w:sz w:val="20"/>
          <w:szCs w:val="20"/>
          <w:highlight w:val="green"/>
        </w:rPr>
        <w:t>Agreement</w:t>
      </w:r>
      <w:r w:rsidRPr="00766523">
        <w:rPr>
          <w:b/>
          <w:i/>
          <w:sz w:val="20"/>
          <w:szCs w:val="20"/>
        </w:rPr>
        <w:t xml:space="preserve"> [RAN1#117]</w:t>
      </w:r>
    </w:p>
    <w:p w14:paraId="79A94658" w14:textId="77777777" w:rsidR="00DA08D8" w:rsidRPr="00766523" w:rsidRDefault="00DA08D8" w:rsidP="00DA08D8">
      <w:pPr>
        <w:spacing w:after="0"/>
        <w:contextualSpacing/>
        <w:rPr>
          <w:i/>
          <w:sz w:val="20"/>
          <w:szCs w:val="20"/>
          <w:lang w:eastAsia="ja-JP"/>
        </w:rPr>
      </w:pPr>
      <w:r w:rsidRPr="00766523">
        <w:rPr>
          <w:i/>
          <w:sz w:val="20"/>
          <w:szCs w:val="20"/>
          <w:lang w:eastAsia="ja-JP"/>
        </w:rPr>
        <w:t xml:space="preserve">Study the </w:t>
      </w:r>
      <w:r w:rsidRPr="00766523">
        <w:rPr>
          <w:i/>
          <w:sz w:val="20"/>
          <w:szCs w:val="20"/>
        </w:rPr>
        <w:t xml:space="preserve">following </w:t>
      </w:r>
      <w:r w:rsidRPr="00766523">
        <w:rPr>
          <w:i/>
          <w:sz w:val="20"/>
          <w:szCs w:val="20"/>
          <w:lang w:eastAsia="ja-JP"/>
        </w:rPr>
        <w:t>schemes for proximity determination:</w:t>
      </w:r>
    </w:p>
    <w:p w14:paraId="6DFC8B83" w14:textId="77777777" w:rsidR="00DA08D8" w:rsidRPr="00766523" w:rsidRDefault="00DA08D8" w:rsidP="00DA08D8">
      <w:pPr>
        <w:pStyle w:val="ListParagraph"/>
        <w:numPr>
          <w:ilvl w:val="0"/>
          <w:numId w:val="22"/>
        </w:numPr>
        <w:spacing w:after="0"/>
        <w:ind w:left="640" w:firstLineChars="0"/>
        <w:contextualSpacing/>
        <w:rPr>
          <w:i/>
          <w:sz w:val="20"/>
          <w:szCs w:val="20"/>
          <w:lang w:eastAsia="ja-JP"/>
        </w:rPr>
      </w:pPr>
      <w:r w:rsidRPr="00766523">
        <w:rPr>
          <w:i/>
          <w:color w:val="000000"/>
          <w:sz w:val="20"/>
          <w:szCs w:val="20"/>
        </w:rPr>
        <w:t>Option 1: If reader receives D2R transmission from the device in response to R2D transmission, then device is determined as near</w:t>
      </w:r>
    </w:p>
    <w:p w14:paraId="0C811003" w14:textId="77777777" w:rsidR="00DA08D8" w:rsidRPr="00766523" w:rsidRDefault="00DA08D8" w:rsidP="00DA08D8">
      <w:pPr>
        <w:pStyle w:val="B2"/>
        <w:numPr>
          <w:ilvl w:val="1"/>
          <w:numId w:val="17"/>
        </w:numPr>
        <w:overflowPunct w:val="0"/>
        <w:autoSpaceDE w:val="0"/>
        <w:autoSpaceDN w:val="0"/>
        <w:adjustRightInd w:val="0"/>
        <w:spacing w:after="0"/>
        <w:textAlignment w:val="baseline"/>
        <w:rPr>
          <w:i/>
          <w:szCs w:val="22"/>
          <w:lang w:val="en-US" w:eastAsia="ja-JP"/>
        </w:rPr>
      </w:pPr>
      <w:r w:rsidRPr="00766523">
        <w:rPr>
          <w:i/>
          <w:szCs w:val="22"/>
          <w:lang w:val="en-US" w:eastAsia="ja-JP"/>
        </w:rPr>
        <w:t>FFS: Details on reception criteria (e.g. either successful or not) at reader and device</w:t>
      </w:r>
    </w:p>
    <w:p w14:paraId="4E4FFA76" w14:textId="77777777" w:rsidR="00DA08D8" w:rsidRPr="00766523" w:rsidRDefault="00DA08D8" w:rsidP="00DA08D8">
      <w:pPr>
        <w:pStyle w:val="ListParagraph"/>
        <w:numPr>
          <w:ilvl w:val="0"/>
          <w:numId w:val="22"/>
        </w:numPr>
        <w:spacing w:after="0"/>
        <w:ind w:left="640" w:firstLineChars="0"/>
        <w:contextualSpacing/>
        <w:rPr>
          <w:i/>
          <w:sz w:val="20"/>
          <w:szCs w:val="20"/>
          <w:lang w:eastAsia="ja-JP"/>
        </w:rPr>
      </w:pPr>
      <w:r w:rsidRPr="00766523">
        <w:rPr>
          <w:i/>
          <w:sz w:val="20"/>
          <w:szCs w:val="20"/>
        </w:rPr>
        <w:t>Option 2: Device is determined to be near the reader based on measurements at the reader side</w:t>
      </w:r>
    </w:p>
    <w:p w14:paraId="6D48639F" w14:textId="77777777" w:rsidR="00DA08D8" w:rsidRPr="00766523" w:rsidRDefault="00DA08D8" w:rsidP="00DA08D8">
      <w:pPr>
        <w:pStyle w:val="B2"/>
        <w:numPr>
          <w:ilvl w:val="1"/>
          <w:numId w:val="17"/>
        </w:numPr>
        <w:overflowPunct w:val="0"/>
        <w:autoSpaceDE w:val="0"/>
        <w:autoSpaceDN w:val="0"/>
        <w:adjustRightInd w:val="0"/>
        <w:spacing w:after="0"/>
        <w:textAlignment w:val="baseline"/>
        <w:rPr>
          <w:i/>
          <w:szCs w:val="22"/>
          <w:lang w:val="en-US" w:eastAsia="ja-JP"/>
        </w:rPr>
      </w:pPr>
      <w:r w:rsidRPr="00766523">
        <w:rPr>
          <w:i/>
          <w:szCs w:val="22"/>
          <w:lang w:val="en-US" w:eastAsia="ja-JP"/>
        </w:rPr>
        <w:t>FFS: Details on measurement methods</w:t>
      </w:r>
    </w:p>
    <w:p w14:paraId="3F500100" w14:textId="0D22B40A" w:rsidR="00DA08D8" w:rsidRPr="00766523" w:rsidRDefault="00DA08D8" w:rsidP="00DA08D8">
      <w:pPr>
        <w:pStyle w:val="ListParagraph"/>
        <w:numPr>
          <w:ilvl w:val="0"/>
          <w:numId w:val="22"/>
        </w:numPr>
        <w:spacing w:after="0"/>
        <w:ind w:left="640" w:firstLineChars="0"/>
        <w:contextualSpacing/>
        <w:rPr>
          <w:i/>
          <w:sz w:val="20"/>
          <w:szCs w:val="20"/>
        </w:rPr>
      </w:pPr>
      <w:r w:rsidRPr="00766523">
        <w:rPr>
          <w:i/>
          <w:sz w:val="20"/>
          <w:szCs w:val="20"/>
        </w:rPr>
        <w:t>FFS: Whether/how transmit power of R2D and/or D2R is considered for proximity determination</w:t>
      </w:r>
    </w:p>
    <w:p w14:paraId="7B4344C6" w14:textId="77777777" w:rsidR="00DA08D8" w:rsidRDefault="00DA08D8" w:rsidP="00DA08D8">
      <w:pPr>
        <w:spacing w:after="0"/>
        <w:rPr>
          <w:lang w:eastAsia="zh-CN"/>
        </w:rPr>
      </w:pPr>
    </w:p>
    <w:p w14:paraId="7B666669" w14:textId="68D2D950" w:rsidR="0005186F" w:rsidRPr="001F3F80" w:rsidRDefault="0005186F" w:rsidP="0017074C">
      <w:pPr>
        <w:spacing w:after="0"/>
      </w:pPr>
      <w:r w:rsidRPr="001F3F80">
        <w:rPr>
          <w:lang w:eastAsia="zh-CN"/>
        </w:rPr>
        <w:t>RP-240929 remarks that t</w:t>
      </w:r>
      <w:r w:rsidRPr="001F3F80">
        <w:t>he “proximity determination” has been source for numerous discussions in the working groups. In particular, there are two definitions of “proximity determination”:</w:t>
      </w:r>
    </w:p>
    <w:p w14:paraId="2273C6C1" w14:textId="77777777" w:rsidR="0005186F" w:rsidRPr="001F3F80" w:rsidRDefault="0005186F" w:rsidP="0017074C">
      <w:pPr>
        <w:pStyle w:val="ListParagraph"/>
        <w:numPr>
          <w:ilvl w:val="0"/>
          <w:numId w:val="18"/>
        </w:numPr>
        <w:autoSpaceDE/>
        <w:autoSpaceDN/>
        <w:adjustRightInd/>
        <w:snapToGrid/>
        <w:spacing w:after="0"/>
        <w:ind w:firstLineChars="0"/>
        <w:contextualSpacing/>
      </w:pPr>
      <w:r w:rsidRPr="001F3F80">
        <w:t>The ability of the Ambient IoT device and the reader can carry out a communication session including R2D and D2R links</w:t>
      </w:r>
    </w:p>
    <w:p w14:paraId="4E9C9049" w14:textId="1374375A" w:rsidR="0005186F" w:rsidRPr="001F3F80" w:rsidRDefault="0005186F" w:rsidP="0017074C">
      <w:pPr>
        <w:pStyle w:val="ListParagraph"/>
        <w:numPr>
          <w:ilvl w:val="0"/>
          <w:numId w:val="18"/>
        </w:numPr>
        <w:autoSpaceDE/>
        <w:autoSpaceDN/>
        <w:adjustRightInd/>
        <w:snapToGrid/>
        <w:spacing w:after="0"/>
        <w:ind w:firstLineChars="0"/>
        <w:contextualSpacing/>
      </w:pPr>
      <w:r w:rsidRPr="001F3F80">
        <w:t>The physical distance between the Amb</w:t>
      </w:r>
      <w:r w:rsidR="0020762F">
        <w:t>ient IoT device and the reader.</w:t>
      </w:r>
    </w:p>
    <w:p w14:paraId="7498C827" w14:textId="77777777" w:rsidR="0017074C" w:rsidRDefault="0017074C" w:rsidP="0017074C">
      <w:pPr>
        <w:spacing w:after="0"/>
        <w:rPr>
          <w:lang w:eastAsia="zh-CN"/>
        </w:rPr>
      </w:pPr>
    </w:p>
    <w:p w14:paraId="675826DF" w14:textId="48FED612" w:rsidR="0005186F" w:rsidRDefault="001F3F80" w:rsidP="0017074C">
      <w:pPr>
        <w:spacing w:after="0"/>
      </w:pPr>
      <w:r w:rsidRPr="001F3F80">
        <w:rPr>
          <w:lang w:eastAsia="zh-CN"/>
        </w:rPr>
        <w:t>RP-240929</w:t>
      </w:r>
      <w:r w:rsidR="0005186F" w:rsidRPr="001F3F80">
        <w:t xml:space="preserve"> ask</w:t>
      </w:r>
      <w:r w:rsidR="006E6CEE">
        <w:t>s</w:t>
      </w:r>
      <w:r w:rsidR="0005186F" w:rsidRPr="001F3F80">
        <w:t xml:space="preserve"> th</w:t>
      </w:r>
      <w:r w:rsidR="0020762F">
        <w:t>at</w:t>
      </w:r>
      <w:r w:rsidR="0005186F" w:rsidRPr="001F3F80">
        <w:t xml:space="preserve"> RAN#104 can clarify the meaning and definition of “proximity determination”.</w:t>
      </w:r>
      <w:r w:rsidR="0005186F">
        <w:t xml:space="preserve"> </w:t>
      </w:r>
    </w:p>
    <w:p w14:paraId="3BD8177F" w14:textId="77777777" w:rsidR="0005186F" w:rsidRDefault="0005186F" w:rsidP="0017074C">
      <w:pPr>
        <w:spacing w:after="0"/>
        <w:rPr>
          <w:sz w:val="20"/>
          <w:lang w:eastAsia="zh-CN"/>
        </w:rPr>
      </w:pPr>
    </w:p>
    <w:p w14:paraId="4090CE14" w14:textId="160BA0D8" w:rsidR="0083295C" w:rsidRDefault="0083295C" w:rsidP="0083295C">
      <w:pPr>
        <w:spacing w:after="0"/>
        <w:rPr>
          <w:lang w:eastAsia="zh-CN"/>
        </w:rPr>
      </w:pPr>
      <w:r w:rsidRPr="0083295C">
        <w:rPr>
          <w:lang w:eastAsia="zh-CN"/>
        </w:rPr>
        <w:t>RP-241082</w:t>
      </w:r>
      <w:r>
        <w:rPr>
          <w:lang w:eastAsia="zh-CN"/>
        </w:rPr>
        <w:t xml:space="preserve"> propose</w:t>
      </w:r>
      <w:r w:rsidR="006E6CEE">
        <w:rPr>
          <w:lang w:eastAsia="zh-CN"/>
        </w:rPr>
        <w:t>s</w:t>
      </w:r>
      <w:r>
        <w:rPr>
          <w:lang w:eastAsia="zh-CN"/>
        </w:rPr>
        <w:t xml:space="preserve"> that t</w:t>
      </w:r>
      <w:r w:rsidRPr="0083295C">
        <w:rPr>
          <w:lang w:eastAsia="zh-CN"/>
        </w:rPr>
        <w:t>he criteria for “near” in proximity determination should be clarified in RAN plenary to facilitate future discussion in RAN1.</w:t>
      </w:r>
    </w:p>
    <w:p w14:paraId="2213E86D" w14:textId="77777777" w:rsidR="006E6CEE" w:rsidRDefault="006E6CEE" w:rsidP="0083295C">
      <w:pPr>
        <w:spacing w:after="0"/>
        <w:rPr>
          <w:lang w:eastAsia="zh-CN"/>
        </w:rPr>
      </w:pPr>
    </w:p>
    <w:p w14:paraId="70C86527" w14:textId="213349C9" w:rsidR="006E6CEE" w:rsidRPr="0083295C" w:rsidRDefault="006E6CEE" w:rsidP="0083295C">
      <w:pPr>
        <w:spacing w:after="0"/>
        <w:rPr>
          <w:lang w:eastAsia="zh-CN"/>
        </w:rPr>
      </w:pPr>
      <w:r w:rsidRPr="006E6CEE">
        <w:rPr>
          <w:lang w:eastAsia="zh-CN"/>
        </w:rPr>
        <w:t>RP-241193</w:t>
      </w:r>
      <w:r>
        <w:rPr>
          <w:lang w:eastAsia="zh-CN"/>
        </w:rPr>
        <w:t xml:space="preserve"> proposes to clarify the targeted typical scenario of proximity determination, and proposes a definition based on the targeted range (e.g. 1 m) independent of the device transmit power.</w:t>
      </w:r>
    </w:p>
    <w:p w14:paraId="59BA9313" w14:textId="77777777" w:rsidR="006E6CEE" w:rsidRDefault="006E6CEE" w:rsidP="00A71B27">
      <w:pPr>
        <w:spacing w:after="0"/>
        <w:rPr>
          <w:lang w:eastAsia="zh-CN"/>
        </w:rPr>
      </w:pPr>
    </w:p>
    <w:p w14:paraId="12B4E08C" w14:textId="77777777" w:rsidR="00251CDD" w:rsidRDefault="00251CDD" w:rsidP="00251CDD">
      <w:pPr>
        <w:spacing w:after="0"/>
        <w:rPr>
          <w:b/>
          <w:lang w:eastAsia="zh-CN"/>
        </w:rPr>
      </w:pPr>
      <w:r>
        <w:rPr>
          <w:b/>
          <w:lang w:eastAsia="zh-CN"/>
        </w:rPr>
        <w:t xml:space="preserve">Proposals from </w:t>
      </w:r>
      <w:proofErr w:type="spellStart"/>
      <w:r>
        <w:rPr>
          <w:b/>
          <w:lang w:eastAsia="zh-CN"/>
        </w:rPr>
        <w:t>Tdocs</w:t>
      </w:r>
      <w:proofErr w:type="spellEnd"/>
    </w:p>
    <w:p w14:paraId="59489CAD" w14:textId="5322C1A9" w:rsidR="006E6CEE" w:rsidRPr="00082ABC" w:rsidRDefault="006E6CEE" w:rsidP="00251CDD">
      <w:pPr>
        <w:pStyle w:val="ListParagraph"/>
        <w:numPr>
          <w:ilvl w:val="1"/>
          <w:numId w:val="30"/>
        </w:numPr>
        <w:spacing w:after="0"/>
        <w:ind w:firstLineChars="0" w:hanging="284"/>
        <w:rPr>
          <w:rFonts w:eastAsiaTheme="minorEastAsia"/>
          <w:bCs/>
          <w:lang w:eastAsia="zh-CN"/>
        </w:rPr>
      </w:pPr>
      <w:r w:rsidRPr="00082ABC">
        <w:rPr>
          <w:rFonts w:eastAsiaTheme="minorEastAsia"/>
          <w:bCs/>
          <w:lang w:eastAsia="zh-CN"/>
        </w:rPr>
        <w:t>[RP-240929] “proximity determination” is defined by the ability of the Ambient IoT device and the reader can carry out a communication session</w:t>
      </w:r>
    </w:p>
    <w:p w14:paraId="2FE82B22" w14:textId="77777777" w:rsidR="00154959" w:rsidRPr="00082ABC" w:rsidRDefault="00154959" w:rsidP="00154959">
      <w:pPr>
        <w:pStyle w:val="ListParagraph"/>
        <w:numPr>
          <w:ilvl w:val="1"/>
          <w:numId w:val="30"/>
        </w:numPr>
        <w:spacing w:after="0"/>
        <w:ind w:firstLineChars="0" w:hanging="284"/>
        <w:rPr>
          <w:rFonts w:eastAsiaTheme="minorEastAsia"/>
          <w:bCs/>
          <w:lang w:eastAsia="zh-CN"/>
        </w:rPr>
      </w:pPr>
      <w:r w:rsidRPr="00082ABC">
        <w:rPr>
          <w:rFonts w:eastAsiaTheme="minorEastAsia"/>
          <w:bCs/>
          <w:lang w:eastAsia="zh-CN"/>
        </w:rPr>
        <w:t>[RP-241193] Rel-19 A-IoT study to prioritize the proximity determination only for mono-static scenario with the CW inside topology.</w:t>
      </w:r>
    </w:p>
    <w:p w14:paraId="1640453E" w14:textId="30830508" w:rsidR="006E6CEE" w:rsidRPr="00082ABC" w:rsidRDefault="006E6CEE" w:rsidP="00154959">
      <w:pPr>
        <w:pStyle w:val="ListParagraph"/>
        <w:numPr>
          <w:ilvl w:val="1"/>
          <w:numId w:val="30"/>
        </w:numPr>
        <w:spacing w:after="0"/>
        <w:ind w:firstLineChars="0" w:hanging="284"/>
        <w:rPr>
          <w:rFonts w:eastAsiaTheme="minorEastAsia"/>
          <w:bCs/>
          <w:lang w:eastAsia="zh-CN"/>
        </w:rPr>
      </w:pPr>
      <w:r w:rsidRPr="00082ABC">
        <w:rPr>
          <w:rFonts w:eastAsiaTheme="minorEastAsia"/>
          <w:bCs/>
          <w:lang w:eastAsia="zh-CN"/>
        </w:rPr>
        <w:t>[RP-241193] Clarify that the use case for proximity determination is to identify whether a device is in a very close range (less than 1m, exact value to be refined in RAN1) from the reader.</w:t>
      </w:r>
    </w:p>
    <w:p w14:paraId="3AAD26D4" w14:textId="77777777" w:rsidR="006E6CEE" w:rsidRPr="00082ABC" w:rsidRDefault="006E6CEE" w:rsidP="00082ABC">
      <w:pPr>
        <w:pStyle w:val="ListParagraph"/>
        <w:numPr>
          <w:ilvl w:val="2"/>
          <w:numId w:val="30"/>
        </w:numPr>
        <w:spacing w:after="0"/>
        <w:ind w:firstLineChars="0" w:hanging="284"/>
        <w:rPr>
          <w:rFonts w:eastAsiaTheme="minorEastAsia"/>
          <w:bCs/>
          <w:lang w:eastAsia="zh-CN"/>
        </w:rPr>
      </w:pPr>
      <w:r w:rsidRPr="00082ABC">
        <w:rPr>
          <w:rFonts w:eastAsiaTheme="minorEastAsia"/>
          <w:bCs/>
          <w:lang w:eastAsia="zh-CN"/>
        </w:rPr>
        <w:t>The ‘near’ determination by the reader should NOT be very different for the devices with different transmit power.</w:t>
      </w:r>
    </w:p>
    <w:p w14:paraId="24BA6F46" w14:textId="24DE3ABF" w:rsidR="006E6CEE" w:rsidRDefault="006E6CEE" w:rsidP="00A71B27">
      <w:pPr>
        <w:spacing w:after="0"/>
        <w:rPr>
          <w:lang w:eastAsia="zh-CN"/>
        </w:rPr>
      </w:pPr>
    </w:p>
    <w:p w14:paraId="7C807318" w14:textId="4182AF54" w:rsidR="00EA6AD6" w:rsidRPr="004A05DE" w:rsidRDefault="00EA6AD6" w:rsidP="00A71B27">
      <w:pPr>
        <w:spacing w:after="0"/>
        <w:rPr>
          <w:b/>
          <w:lang w:eastAsia="zh-CN"/>
        </w:rPr>
      </w:pPr>
      <w:r w:rsidRPr="004A05DE">
        <w:rPr>
          <w:rFonts w:hint="eastAsia"/>
          <w:b/>
          <w:lang w:eastAsia="zh-CN"/>
        </w:rPr>
        <w:lastRenderedPageBreak/>
        <w:t>M</w:t>
      </w:r>
      <w:r w:rsidRPr="004A05DE">
        <w:rPr>
          <w:b/>
          <w:lang w:eastAsia="zh-CN"/>
        </w:rPr>
        <w:t>oderator’s proposal</w:t>
      </w:r>
    </w:p>
    <w:p w14:paraId="69C2D00D" w14:textId="77777777" w:rsidR="00154959" w:rsidRPr="004A05DE" w:rsidRDefault="00154959" w:rsidP="00154959">
      <w:pPr>
        <w:pStyle w:val="ListParagraph"/>
        <w:numPr>
          <w:ilvl w:val="1"/>
          <w:numId w:val="30"/>
        </w:numPr>
        <w:spacing w:after="0"/>
        <w:ind w:firstLineChars="0" w:hanging="284"/>
        <w:rPr>
          <w:rFonts w:eastAsiaTheme="minorEastAsia"/>
          <w:bCs/>
          <w:lang w:eastAsia="zh-CN"/>
        </w:rPr>
      </w:pPr>
      <w:r w:rsidRPr="004A05DE">
        <w:rPr>
          <w:rFonts w:eastAsiaTheme="minorEastAsia"/>
          <w:bCs/>
          <w:lang w:eastAsia="zh-CN"/>
        </w:rPr>
        <w:t>Regarding the proposal in RP-240929, RAN1 continues down-selection between option 1 and option 2 unless companies agree to down-select at RAN#104.</w:t>
      </w:r>
    </w:p>
    <w:p w14:paraId="4D8CEE00" w14:textId="5A48361A" w:rsidR="00EA6AD6" w:rsidRPr="004A05DE" w:rsidRDefault="005C2B9D" w:rsidP="00EA6AD6">
      <w:pPr>
        <w:pStyle w:val="ListParagraph"/>
        <w:numPr>
          <w:ilvl w:val="1"/>
          <w:numId w:val="30"/>
        </w:numPr>
        <w:spacing w:after="0"/>
        <w:ind w:firstLineChars="0" w:hanging="284"/>
        <w:rPr>
          <w:rFonts w:eastAsiaTheme="minorEastAsia"/>
          <w:bCs/>
          <w:lang w:eastAsia="zh-CN"/>
        </w:rPr>
      </w:pPr>
      <w:r w:rsidRPr="004A05DE">
        <w:rPr>
          <w:rFonts w:eastAsiaTheme="minorEastAsia"/>
          <w:bCs/>
          <w:lang w:eastAsia="zh-CN"/>
        </w:rPr>
        <w:t>Check</w:t>
      </w:r>
      <w:r w:rsidR="00EA6AD6" w:rsidRPr="004A05DE">
        <w:rPr>
          <w:rFonts w:eastAsiaTheme="minorEastAsia"/>
          <w:bCs/>
          <w:lang w:eastAsia="zh-CN"/>
        </w:rPr>
        <w:t xml:space="preserve"> whether to limit the </w:t>
      </w:r>
      <w:r w:rsidR="008B0E32" w:rsidRPr="004A05DE">
        <w:rPr>
          <w:rFonts w:eastAsiaTheme="minorEastAsia"/>
          <w:bCs/>
          <w:lang w:eastAsia="zh-CN"/>
        </w:rPr>
        <w:t>study on proximity determination only for mono-static scenario with the CW inside topology</w:t>
      </w:r>
      <w:r w:rsidR="00990D14" w:rsidRPr="004A05DE">
        <w:rPr>
          <w:rFonts w:eastAsiaTheme="minorEastAsia"/>
          <w:bCs/>
          <w:lang w:eastAsia="zh-CN"/>
        </w:rPr>
        <w:t>.</w:t>
      </w:r>
    </w:p>
    <w:p w14:paraId="48139E05" w14:textId="784B1A29" w:rsidR="008B0E32" w:rsidRPr="004A05DE" w:rsidRDefault="00440AD7" w:rsidP="008B0E32">
      <w:pPr>
        <w:pStyle w:val="ListParagraph"/>
        <w:numPr>
          <w:ilvl w:val="1"/>
          <w:numId w:val="30"/>
        </w:numPr>
        <w:spacing w:after="0"/>
        <w:ind w:firstLineChars="0" w:hanging="284"/>
        <w:rPr>
          <w:rFonts w:eastAsiaTheme="minorEastAsia"/>
          <w:bCs/>
          <w:lang w:eastAsia="zh-CN"/>
        </w:rPr>
      </w:pPr>
      <w:r w:rsidRPr="004A05DE">
        <w:rPr>
          <w:rFonts w:eastAsiaTheme="minorEastAsia"/>
          <w:bCs/>
          <w:lang w:eastAsia="zh-CN"/>
        </w:rPr>
        <w:t>C</w:t>
      </w:r>
      <w:r w:rsidR="008B0E32" w:rsidRPr="004A05DE">
        <w:rPr>
          <w:rFonts w:eastAsiaTheme="minorEastAsia"/>
          <w:bCs/>
          <w:lang w:eastAsia="zh-CN"/>
        </w:rPr>
        <w:t xml:space="preserve">larify that the use case for proximity determination is to identify whether a device is </w:t>
      </w:r>
      <w:r w:rsidRPr="004A05DE">
        <w:rPr>
          <w:rFonts w:eastAsiaTheme="minorEastAsia"/>
          <w:bCs/>
          <w:lang w:eastAsia="zh-CN"/>
        </w:rPr>
        <w:t xml:space="preserve">less than </w:t>
      </w:r>
      <w:r w:rsidR="00A55B68" w:rsidRPr="004A05DE">
        <w:rPr>
          <w:rFonts w:eastAsiaTheme="minorEastAsia"/>
          <w:bCs/>
          <w:lang w:eastAsia="zh-CN"/>
        </w:rPr>
        <w:t>[</w:t>
      </w:r>
      <w:r w:rsidRPr="004A05DE">
        <w:rPr>
          <w:rFonts w:eastAsiaTheme="minorEastAsia"/>
          <w:bCs/>
          <w:lang w:eastAsia="zh-CN"/>
        </w:rPr>
        <w:t>1</w:t>
      </w:r>
      <w:r w:rsidR="00A55B68" w:rsidRPr="004A05DE">
        <w:rPr>
          <w:rFonts w:eastAsiaTheme="minorEastAsia"/>
          <w:bCs/>
          <w:lang w:eastAsia="zh-CN"/>
        </w:rPr>
        <w:t>]</w:t>
      </w:r>
      <w:r w:rsidRPr="004A05DE">
        <w:rPr>
          <w:rFonts w:eastAsiaTheme="minorEastAsia"/>
          <w:bCs/>
          <w:lang w:eastAsia="zh-CN"/>
        </w:rPr>
        <w:t xml:space="preserve"> meter away from the</w:t>
      </w:r>
      <w:r w:rsidR="008B0E32" w:rsidRPr="004A05DE">
        <w:rPr>
          <w:rFonts w:eastAsiaTheme="minorEastAsia"/>
          <w:bCs/>
          <w:lang w:eastAsia="zh-CN"/>
        </w:rPr>
        <w:t xml:space="preserve"> reader, and that </w:t>
      </w:r>
      <w:r w:rsidR="005C2B9D" w:rsidRPr="004A05DE">
        <w:rPr>
          <w:rFonts w:eastAsiaTheme="minorEastAsia"/>
          <w:bCs/>
          <w:lang w:eastAsia="zh-CN"/>
        </w:rPr>
        <w:t>the determination</w:t>
      </w:r>
      <w:r w:rsidR="008B0E32" w:rsidRPr="004A05DE">
        <w:rPr>
          <w:rFonts w:eastAsiaTheme="minorEastAsia"/>
          <w:bCs/>
          <w:lang w:eastAsia="zh-CN"/>
        </w:rPr>
        <w:t xml:space="preserve"> should not be different for devices with different transmit powers.</w:t>
      </w:r>
    </w:p>
    <w:p w14:paraId="240789A4" w14:textId="67790649" w:rsidR="006E6CEE" w:rsidRDefault="006E6CEE" w:rsidP="00A71B27">
      <w:pPr>
        <w:spacing w:after="0"/>
        <w:rPr>
          <w:lang w:eastAsia="zh-CN"/>
        </w:rPr>
      </w:pPr>
    </w:p>
    <w:p w14:paraId="28F30F4A" w14:textId="541F1E1C" w:rsidR="00990D14" w:rsidRDefault="00990D14" w:rsidP="00A71B27">
      <w:pPr>
        <w:spacing w:after="0"/>
        <w:rPr>
          <w:lang w:eastAsia="zh-CN"/>
        </w:rPr>
      </w:pPr>
      <w:r w:rsidRPr="00990D14">
        <w:rPr>
          <w:highlight w:val="cyan"/>
          <w:lang w:eastAsia="zh-CN"/>
        </w:rPr>
        <w:t>Offline conclusion: RAN1 to continue discussion on option 1 and option 2</w:t>
      </w:r>
      <w:r>
        <w:rPr>
          <w:highlight w:val="cyan"/>
          <w:lang w:eastAsia="zh-CN"/>
        </w:rPr>
        <w:t xml:space="preserve"> for proximity determination.</w:t>
      </w:r>
    </w:p>
    <w:p w14:paraId="46C40BA7" w14:textId="7F6D9647" w:rsidR="00990D14" w:rsidRDefault="00A55B68" w:rsidP="00A71B27">
      <w:pPr>
        <w:spacing w:after="0"/>
        <w:rPr>
          <w:lang w:eastAsia="zh-CN"/>
        </w:rPr>
      </w:pPr>
      <w:r w:rsidRPr="005E3C10">
        <w:rPr>
          <w:rFonts w:hint="eastAsia"/>
          <w:lang w:eastAsia="zh-CN"/>
        </w:rPr>
        <w:t>C</w:t>
      </w:r>
      <w:r w:rsidRPr="005E3C10">
        <w:rPr>
          <w:lang w:eastAsia="zh-CN"/>
        </w:rPr>
        <w:t xml:space="preserve">ontinue discussion on the use case </w:t>
      </w:r>
      <w:r w:rsidR="006326D5" w:rsidRPr="005E3C10">
        <w:rPr>
          <w:lang w:eastAsia="zh-CN"/>
        </w:rPr>
        <w:t xml:space="preserve">/design target </w:t>
      </w:r>
      <w:r w:rsidRPr="005E3C10">
        <w:rPr>
          <w:lang w:eastAsia="zh-CN"/>
        </w:rPr>
        <w:t>clarification this week.</w:t>
      </w:r>
    </w:p>
    <w:p w14:paraId="1883DE3B" w14:textId="396A91D6" w:rsidR="00397A1D" w:rsidRPr="00397A1D" w:rsidRDefault="00397A1D" w:rsidP="00A71B27">
      <w:pPr>
        <w:spacing w:after="0"/>
        <w:rPr>
          <w:lang w:eastAsia="zh-CN"/>
        </w:rPr>
      </w:pPr>
    </w:p>
    <w:p w14:paraId="53F7B1AE" w14:textId="06EE85A6" w:rsidR="008C59C7" w:rsidRDefault="008C59C7" w:rsidP="008C59C7">
      <w:pPr>
        <w:pStyle w:val="Heading2"/>
        <w:rPr>
          <w:lang w:eastAsia="zh-CN"/>
        </w:rPr>
      </w:pPr>
      <w:r>
        <w:rPr>
          <w:lang w:eastAsia="zh-CN"/>
        </w:rPr>
        <w:t>Latency for inventory</w:t>
      </w:r>
    </w:p>
    <w:p w14:paraId="60684B22" w14:textId="31602A86" w:rsidR="008C59C7" w:rsidRPr="00BF5F7A" w:rsidRDefault="0083295C" w:rsidP="00A71B27">
      <w:pPr>
        <w:spacing w:after="0"/>
        <w:rPr>
          <w:lang w:eastAsia="zh-CN"/>
        </w:rPr>
      </w:pPr>
      <w:r w:rsidRPr="00BF5F7A">
        <w:rPr>
          <w:lang w:eastAsia="zh-CN"/>
        </w:rPr>
        <w:t>RP-241082, RP-241193, and RP-241520 dis</w:t>
      </w:r>
      <w:r w:rsidR="00DA08D8" w:rsidRPr="00BF5F7A">
        <w:rPr>
          <w:lang w:eastAsia="zh-CN"/>
        </w:rPr>
        <w:t>cuss the latency for inventory</w:t>
      </w:r>
      <w:r w:rsidR="00B36CAB">
        <w:rPr>
          <w:lang w:eastAsia="zh-CN"/>
        </w:rPr>
        <w:t>, in particular propose that</w:t>
      </w:r>
      <w:r w:rsidR="00B36CAB" w:rsidRPr="00BF5F7A">
        <w:rPr>
          <w:lang w:eastAsia="zh-CN"/>
        </w:rPr>
        <w:t xml:space="preserve"> inventory latency for multiple devices should be evaluated.</w:t>
      </w:r>
    </w:p>
    <w:p w14:paraId="6C7A0B80" w14:textId="77777777" w:rsidR="00CE2144" w:rsidRPr="00BF5F7A" w:rsidRDefault="00CE2144" w:rsidP="00A71B27">
      <w:pPr>
        <w:spacing w:after="0"/>
        <w:rPr>
          <w:lang w:eastAsia="zh-CN"/>
        </w:rPr>
      </w:pPr>
    </w:p>
    <w:p w14:paraId="64EFCCD5" w14:textId="6A72C21F" w:rsidR="00CE2144" w:rsidRPr="00F24F6F" w:rsidRDefault="00CE2144" w:rsidP="00CE2144">
      <w:pPr>
        <w:spacing w:after="0"/>
        <w:rPr>
          <w:bCs/>
        </w:rPr>
      </w:pPr>
      <w:r w:rsidRPr="00F24F6F">
        <w:rPr>
          <w:bCs/>
        </w:rPr>
        <w:t>RP-241082</w:t>
      </w:r>
      <w:r w:rsidR="00F24F6F" w:rsidRPr="00F24F6F">
        <w:rPr>
          <w:bCs/>
        </w:rPr>
        <w:t xml:space="preserve"> asks to</w:t>
      </w:r>
      <w:r w:rsidRPr="00F24F6F">
        <w:rPr>
          <w:bCs/>
        </w:rPr>
        <w:t xml:space="preserve"> </w:t>
      </w:r>
      <w:r w:rsidR="00F24F6F" w:rsidRPr="00F24F6F">
        <w:rPr>
          <w:bCs/>
        </w:rPr>
        <w:t>c</w:t>
      </w:r>
      <w:r w:rsidRPr="00F24F6F">
        <w:rPr>
          <w:rFonts w:hint="eastAsia"/>
          <w:bCs/>
        </w:rPr>
        <w:t>larify in RAN plenary that</w:t>
      </w:r>
      <w:r w:rsidRPr="00F24F6F">
        <w:rPr>
          <w:bCs/>
        </w:rPr>
        <w:t xml:space="preserve"> RAN design targets for </w:t>
      </w:r>
      <w:r w:rsidRPr="00F24F6F">
        <w:rPr>
          <w:rFonts w:hint="eastAsia"/>
          <w:bCs/>
        </w:rPr>
        <w:t xml:space="preserve">inventory </w:t>
      </w:r>
      <w:r w:rsidRPr="00F24F6F">
        <w:rPr>
          <w:bCs/>
        </w:rPr>
        <w:t>latency</w:t>
      </w:r>
      <w:r w:rsidRPr="00F24F6F">
        <w:rPr>
          <w:rFonts w:hint="eastAsia"/>
          <w:bCs/>
        </w:rPr>
        <w:t xml:space="preserve"> includes </w:t>
      </w:r>
      <w:r w:rsidRPr="00F24F6F">
        <w:rPr>
          <w:bCs/>
        </w:rPr>
        <w:t>the waiting time from the moment when the reader intends to inventory a device to the moment when the device gets the chance to report its EPC</w:t>
      </w:r>
      <w:r w:rsidRPr="00F24F6F">
        <w:rPr>
          <w:rFonts w:hint="eastAsia"/>
          <w:bCs/>
        </w:rPr>
        <w:t xml:space="preserve">, </w:t>
      </w:r>
      <w:r w:rsidRPr="00F24F6F">
        <w:rPr>
          <w:bCs/>
        </w:rPr>
        <w:t>“Inventory completion time for multiple A-IoT device”</w:t>
      </w:r>
      <w:r w:rsidRPr="00F24F6F">
        <w:rPr>
          <w:rFonts w:hint="eastAsia"/>
          <w:bCs/>
        </w:rPr>
        <w:t xml:space="preserve"> should be used as the metric for the evaluation.</w:t>
      </w:r>
    </w:p>
    <w:p w14:paraId="6F608589" w14:textId="77777777" w:rsidR="00CE2144" w:rsidRPr="00BF5F7A" w:rsidRDefault="00CE2144" w:rsidP="00A71B27">
      <w:pPr>
        <w:spacing w:after="0"/>
        <w:rPr>
          <w:lang w:eastAsia="zh-CN"/>
        </w:rPr>
      </w:pPr>
    </w:p>
    <w:p w14:paraId="2B3DD4B1" w14:textId="0864347C" w:rsidR="00B36CAB" w:rsidRPr="00AA7F4B" w:rsidRDefault="00097117" w:rsidP="00F24F6F">
      <w:pPr>
        <w:spacing w:after="0"/>
        <w:rPr>
          <w:lang w:eastAsia="zh-CN"/>
        </w:rPr>
      </w:pPr>
      <w:r w:rsidRPr="00BF5F7A">
        <w:rPr>
          <w:lang w:eastAsia="zh-CN"/>
        </w:rPr>
        <w:t>RP-241520</w:t>
      </w:r>
      <w:r w:rsidR="00B36CAB">
        <w:rPr>
          <w:lang w:eastAsia="zh-CN"/>
        </w:rPr>
        <w:t xml:space="preserve"> </w:t>
      </w:r>
      <w:r w:rsidR="00F24F6F">
        <w:rPr>
          <w:lang w:eastAsia="zh-CN"/>
        </w:rPr>
        <w:t xml:space="preserve">asks that </w:t>
      </w:r>
      <w:r w:rsidR="00F24F6F" w:rsidRPr="00F24F6F">
        <w:rPr>
          <w:rFonts w:eastAsiaTheme="minorEastAsia"/>
          <w:bCs/>
          <w:lang w:eastAsia="zh-CN"/>
        </w:rPr>
        <w:t>RAN should provide guidance to RAN1 to consider defining inventory completion time from multiple devices as a performance metric for the evaluation of latency for the inventory use case.</w:t>
      </w:r>
      <w:r w:rsidR="00F24F6F">
        <w:rPr>
          <w:rFonts w:eastAsiaTheme="minorEastAsia"/>
          <w:bCs/>
          <w:lang w:eastAsia="zh-CN"/>
        </w:rPr>
        <w:t xml:space="preserve"> It </w:t>
      </w:r>
      <w:r w:rsidR="00B36CAB">
        <w:rPr>
          <w:lang w:eastAsia="zh-CN"/>
        </w:rPr>
        <w:t>observes that</w:t>
      </w:r>
      <w:r w:rsidR="00AA7F4B">
        <w:rPr>
          <w:lang w:eastAsia="zh-CN"/>
        </w:rPr>
        <w:t xml:space="preserve"> c</w:t>
      </w:r>
      <w:r w:rsidR="00B36CAB" w:rsidRPr="00AA7F4B">
        <w:rPr>
          <w:lang w:eastAsia="zh-CN"/>
        </w:rPr>
        <w:t>ommercial RFID reader defines inventory speed which is number of tags inventoried per second in their data sheet.</w:t>
      </w:r>
      <w:r w:rsidR="00AA27B0">
        <w:rPr>
          <w:lang w:eastAsia="zh-CN"/>
        </w:rPr>
        <w:t xml:space="preserve"> Proposals relevant to latency definition including considerations of energy harvesting are included here.</w:t>
      </w:r>
    </w:p>
    <w:p w14:paraId="6129D3A5" w14:textId="77777777" w:rsidR="006B652D" w:rsidRPr="00B36CAB" w:rsidRDefault="006B652D" w:rsidP="00A71B27">
      <w:pPr>
        <w:spacing w:after="0"/>
        <w:rPr>
          <w:lang w:eastAsia="zh-CN"/>
        </w:rPr>
      </w:pPr>
    </w:p>
    <w:p w14:paraId="19194BD1" w14:textId="72B1974C" w:rsidR="006B652D" w:rsidRDefault="00097117" w:rsidP="00A71B27">
      <w:pPr>
        <w:spacing w:after="0"/>
        <w:rPr>
          <w:lang w:eastAsia="zh-CN"/>
        </w:rPr>
      </w:pPr>
      <w:r w:rsidRPr="00BF5F7A">
        <w:rPr>
          <w:lang w:eastAsia="zh-CN"/>
        </w:rPr>
        <w:t>RP-241193</w:t>
      </w:r>
      <w:r w:rsidR="00A32954">
        <w:rPr>
          <w:lang w:eastAsia="zh-CN"/>
        </w:rPr>
        <w:t xml:space="preserve"> </w:t>
      </w:r>
      <w:r w:rsidR="00030775">
        <w:rPr>
          <w:lang w:eastAsia="zh-CN"/>
        </w:rPr>
        <w:t>discusses latency metric for a single device</w:t>
      </w:r>
      <w:r w:rsidR="0060048E">
        <w:rPr>
          <w:lang w:eastAsia="zh-CN"/>
        </w:rPr>
        <w:t>,</w:t>
      </w:r>
      <w:r w:rsidR="00030775">
        <w:rPr>
          <w:lang w:eastAsia="zh-CN"/>
        </w:rPr>
        <w:t xml:space="preserve"> and </w:t>
      </w:r>
      <w:r w:rsidR="0060048E">
        <w:rPr>
          <w:lang w:eastAsia="zh-CN"/>
        </w:rPr>
        <w:t xml:space="preserve">latency </w:t>
      </w:r>
      <w:r w:rsidR="00030775">
        <w:rPr>
          <w:lang w:eastAsia="zh-CN"/>
        </w:rPr>
        <w:t>for multiple devices</w:t>
      </w:r>
      <w:r w:rsidR="0060048E">
        <w:rPr>
          <w:lang w:eastAsia="zh-CN"/>
        </w:rPr>
        <w:t xml:space="preserve"> for inventory process</w:t>
      </w:r>
      <w:r w:rsidR="00AA7F4B">
        <w:rPr>
          <w:lang w:eastAsia="zh-CN"/>
        </w:rPr>
        <w:t>, as well as performance metric for i</w:t>
      </w:r>
      <w:r w:rsidR="00AA7F4B" w:rsidRPr="00AA7F4B">
        <w:rPr>
          <w:lang w:eastAsia="zh-CN"/>
        </w:rPr>
        <w:t>nventory completion time for multiple A-IoT device</w:t>
      </w:r>
      <w:r w:rsidR="00AA7F4B">
        <w:rPr>
          <w:lang w:eastAsia="zh-CN"/>
        </w:rPr>
        <w:t>s including successful reception of inventory information</w:t>
      </w:r>
      <w:r w:rsidR="00030775">
        <w:rPr>
          <w:lang w:eastAsia="zh-CN"/>
        </w:rPr>
        <w:t xml:space="preserve">. </w:t>
      </w:r>
      <w:r w:rsidR="00AA7F4B">
        <w:rPr>
          <w:lang w:eastAsia="zh-CN"/>
        </w:rPr>
        <w:t xml:space="preserve">It is proposed that retransmissions are included in the latency definition, </w:t>
      </w:r>
      <w:r w:rsidR="00AA7F4B" w:rsidRPr="00AA7F4B">
        <w:rPr>
          <w:lang w:eastAsia="zh-CN"/>
        </w:rPr>
        <w:t>or at least the time needed for the reader to determine that no retransmission is necessary</w:t>
      </w:r>
      <w:r w:rsidR="00AA7F4B">
        <w:rPr>
          <w:lang w:eastAsia="zh-CN"/>
        </w:rPr>
        <w:t>.</w:t>
      </w:r>
    </w:p>
    <w:p w14:paraId="3C64FE33" w14:textId="044445A1" w:rsidR="00097117" w:rsidRDefault="00097117" w:rsidP="00A71B27">
      <w:pPr>
        <w:spacing w:after="0"/>
        <w:rPr>
          <w:lang w:eastAsia="zh-CN"/>
        </w:rPr>
      </w:pPr>
    </w:p>
    <w:p w14:paraId="4A2FE4E4" w14:textId="5C1604B2" w:rsidR="00276896" w:rsidRDefault="00276896" w:rsidP="00A71B27">
      <w:pPr>
        <w:spacing w:after="0"/>
        <w:rPr>
          <w:lang w:eastAsia="zh-CN"/>
        </w:rPr>
      </w:pPr>
      <w:r>
        <w:rPr>
          <w:lang w:eastAsia="zh-CN"/>
        </w:rPr>
        <w:t xml:space="preserve">The proposal below was discussed at RAN1#117 (cf. </w:t>
      </w:r>
      <w:r w:rsidRPr="00276896">
        <w:rPr>
          <w:lang w:eastAsia="zh-CN"/>
        </w:rPr>
        <w:t>Chair notes RAN1#117 (9.4 R19 Ambient IoT) v07</w:t>
      </w:r>
      <w:r>
        <w:rPr>
          <w:lang w:eastAsia="zh-CN"/>
        </w:rPr>
        <w:t>)</w:t>
      </w:r>
    </w:p>
    <w:p w14:paraId="2813134E" w14:textId="77777777" w:rsidR="00276896" w:rsidRPr="00276896" w:rsidRDefault="00276896" w:rsidP="00276896">
      <w:pPr>
        <w:spacing w:after="0"/>
        <w:ind w:leftChars="200" w:left="440"/>
        <w:rPr>
          <w:lang w:eastAsia="zh-CN"/>
        </w:rPr>
      </w:pPr>
    </w:p>
    <w:p w14:paraId="21B8C5D7" w14:textId="77777777" w:rsidR="00276896" w:rsidRPr="00407AC5" w:rsidRDefault="00276896" w:rsidP="00276896">
      <w:pPr>
        <w:spacing w:after="0"/>
        <w:ind w:leftChars="200" w:left="440"/>
        <w:rPr>
          <w:rFonts w:eastAsia="DengXian"/>
          <w:szCs w:val="20"/>
          <w:lang w:eastAsia="zh-CN"/>
        </w:rPr>
      </w:pPr>
      <w:r w:rsidRPr="0067006D">
        <w:rPr>
          <w:rFonts w:eastAsia="DengXian" w:hint="eastAsia"/>
          <w:bCs/>
          <w:szCs w:val="20"/>
          <w:lang w:eastAsia="zh-CN"/>
        </w:rPr>
        <w:t>Proposal</w:t>
      </w:r>
    </w:p>
    <w:p w14:paraId="488A7BFB" w14:textId="77777777" w:rsidR="00276896" w:rsidRDefault="00276896" w:rsidP="00276896">
      <w:pPr>
        <w:spacing w:after="0"/>
        <w:ind w:leftChars="200" w:left="440"/>
        <w:rPr>
          <w:rFonts w:eastAsia="DengXian"/>
          <w:szCs w:val="20"/>
          <w:lang w:eastAsia="zh-CN"/>
        </w:rPr>
      </w:pPr>
      <w:r>
        <w:rPr>
          <w:rFonts w:eastAsia="DengXian"/>
          <w:szCs w:val="20"/>
          <w:lang w:eastAsia="zh-CN"/>
        </w:rPr>
        <w:t>Definition</w:t>
      </w:r>
      <w:r>
        <w:rPr>
          <w:rFonts w:eastAsia="DengXian" w:hint="eastAsia"/>
          <w:szCs w:val="20"/>
          <w:lang w:eastAsia="zh-CN"/>
        </w:rPr>
        <w:t xml:space="preserve"> of the latency for a single A-IoT device is refined as follows,</w:t>
      </w:r>
    </w:p>
    <w:p w14:paraId="03C332D7" w14:textId="77777777" w:rsidR="00276896" w:rsidRDefault="00276896" w:rsidP="00276896">
      <w:pPr>
        <w:pStyle w:val="ListParagraph"/>
        <w:numPr>
          <w:ilvl w:val="0"/>
          <w:numId w:val="42"/>
        </w:numPr>
        <w:autoSpaceDE/>
        <w:autoSpaceDN/>
        <w:adjustRightInd/>
        <w:snapToGrid/>
        <w:spacing w:after="0"/>
        <w:ind w:leftChars="200" w:left="880" w:firstLineChars="0"/>
        <w:jc w:val="left"/>
        <w:rPr>
          <w:rFonts w:eastAsia="DengXian"/>
          <w:szCs w:val="20"/>
          <w:lang w:eastAsia="zh-CN"/>
        </w:rPr>
      </w:pPr>
      <w:r>
        <w:rPr>
          <w:rFonts w:eastAsia="DengXian"/>
          <w:szCs w:val="20"/>
          <w:u w:val="single"/>
          <w:lang w:eastAsia="zh-CN"/>
        </w:rPr>
        <w:t>For inventory</w:t>
      </w:r>
      <w:r>
        <w:rPr>
          <w:rFonts w:eastAsia="DengXian" w:hint="eastAsia"/>
          <w:szCs w:val="20"/>
          <w:u w:val="single"/>
          <w:lang w:eastAsia="zh-CN"/>
        </w:rPr>
        <w:t xml:space="preserve"> use case</w:t>
      </w:r>
      <w:r>
        <w:rPr>
          <w:rFonts w:eastAsia="DengXian"/>
          <w:szCs w:val="20"/>
          <w:u w:val="single"/>
          <w:lang w:eastAsia="zh-CN"/>
        </w:rPr>
        <w:t xml:space="preserve"> (</w:t>
      </w:r>
      <w:r>
        <w:rPr>
          <w:rFonts w:eastAsia="DengXian"/>
          <w:szCs w:val="20"/>
          <w:lang w:eastAsia="zh-CN"/>
        </w:rPr>
        <w:t xml:space="preserve">for DO-DTT traffic type): </w:t>
      </w:r>
    </w:p>
    <w:p w14:paraId="72820FBC" w14:textId="77777777" w:rsidR="00276896" w:rsidRDefault="00276896" w:rsidP="00276896">
      <w:pPr>
        <w:pStyle w:val="ListParagraph"/>
        <w:numPr>
          <w:ilvl w:val="1"/>
          <w:numId w:val="42"/>
        </w:numPr>
        <w:autoSpaceDE/>
        <w:autoSpaceDN/>
        <w:adjustRightInd/>
        <w:snapToGrid/>
        <w:spacing w:after="0"/>
        <w:ind w:leftChars="527" w:left="1599" w:firstLineChars="0"/>
        <w:jc w:val="left"/>
        <w:rPr>
          <w:rFonts w:eastAsia="DengXian"/>
          <w:szCs w:val="20"/>
          <w:lang w:eastAsia="zh-CN"/>
        </w:rPr>
      </w:pPr>
      <w:r>
        <w:rPr>
          <w:rFonts w:eastAsia="DengXian"/>
          <w:szCs w:val="20"/>
          <w:lang w:eastAsia="zh-CN"/>
        </w:rPr>
        <w:t>The time interval between the time that the inventory request is sent from BS/intermediate UE</w:t>
      </w:r>
      <w:r>
        <w:rPr>
          <w:rFonts w:eastAsia="DengXian" w:hint="eastAsia"/>
          <w:szCs w:val="20"/>
          <w:lang w:eastAsia="zh-CN"/>
        </w:rPr>
        <w:t xml:space="preserve"> to a A-IoT device </w:t>
      </w:r>
      <w:r>
        <w:rPr>
          <w:rFonts w:eastAsia="DengXian"/>
          <w:szCs w:val="20"/>
          <w:lang w:eastAsia="zh-CN"/>
        </w:rPr>
        <w:t>and the time that the inventory report is successfully received at BS/intermediate UE</w:t>
      </w:r>
      <w:r>
        <w:rPr>
          <w:rFonts w:eastAsia="DengXian" w:hint="eastAsia"/>
          <w:szCs w:val="20"/>
          <w:lang w:eastAsia="zh-CN"/>
        </w:rPr>
        <w:t xml:space="preserve"> from the A-IoT device</w:t>
      </w:r>
      <w:r>
        <w:rPr>
          <w:rFonts w:eastAsia="DengXian"/>
          <w:szCs w:val="20"/>
          <w:lang w:eastAsia="zh-CN"/>
        </w:rPr>
        <w:t>.</w:t>
      </w:r>
    </w:p>
    <w:p w14:paraId="02A290E4" w14:textId="77777777" w:rsidR="00276896" w:rsidRDefault="00276896" w:rsidP="00276896">
      <w:pPr>
        <w:pStyle w:val="ListParagraph"/>
        <w:numPr>
          <w:ilvl w:val="0"/>
          <w:numId w:val="42"/>
        </w:numPr>
        <w:autoSpaceDE/>
        <w:autoSpaceDN/>
        <w:adjustRightInd/>
        <w:snapToGrid/>
        <w:spacing w:after="0"/>
        <w:ind w:leftChars="200" w:left="880" w:firstLineChars="0"/>
        <w:jc w:val="left"/>
        <w:rPr>
          <w:rFonts w:eastAsia="DengXian"/>
          <w:szCs w:val="20"/>
          <w:lang w:eastAsia="zh-CN"/>
        </w:rPr>
      </w:pPr>
      <w:r>
        <w:rPr>
          <w:rFonts w:eastAsia="DengXian"/>
          <w:szCs w:val="20"/>
          <w:u w:val="single"/>
          <w:lang w:eastAsia="zh-CN"/>
        </w:rPr>
        <w:t>For command</w:t>
      </w:r>
      <w:r>
        <w:rPr>
          <w:rFonts w:eastAsia="DengXian" w:hint="eastAsia"/>
          <w:szCs w:val="20"/>
          <w:u w:val="single"/>
          <w:lang w:eastAsia="zh-CN"/>
        </w:rPr>
        <w:t xml:space="preserve"> use case</w:t>
      </w:r>
      <w:r>
        <w:rPr>
          <w:rFonts w:eastAsia="DengXian"/>
          <w:szCs w:val="20"/>
          <w:u w:val="single"/>
          <w:lang w:eastAsia="zh-CN"/>
        </w:rPr>
        <w:t xml:space="preserve"> (</w:t>
      </w:r>
      <w:r>
        <w:rPr>
          <w:rFonts w:eastAsia="DengXian"/>
          <w:szCs w:val="20"/>
          <w:lang w:eastAsia="zh-CN"/>
        </w:rPr>
        <w:t xml:space="preserve">for DT traffic type): </w:t>
      </w:r>
    </w:p>
    <w:p w14:paraId="319D3C64" w14:textId="77777777" w:rsidR="00276896" w:rsidRDefault="00276896" w:rsidP="00276896">
      <w:pPr>
        <w:pStyle w:val="ListParagraph"/>
        <w:numPr>
          <w:ilvl w:val="1"/>
          <w:numId w:val="42"/>
        </w:numPr>
        <w:autoSpaceDE/>
        <w:autoSpaceDN/>
        <w:adjustRightInd/>
        <w:snapToGrid/>
        <w:spacing w:after="0"/>
        <w:ind w:leftChars="527" w:left="1599" w:firstLineChars="0"/>
        <w:jc w:val="left"/>
        <w:rPr>
          <w:rFonts w:eastAsia="DengXian"/>
          <w:szCs w:val="20"/>
          <w:lang w:eastAsia="zh-CN"/>
        </w:rPr>
      </w:pPr>
      <w:r>
        <w:rPr>
          <w:rFonts w:eastAsia="DengXian"/>
          <w:szCs w:val="20"/>
          <w:lang w:eastAsia="zh-CN"/>
        </w:rPr>
        <w:t xml:space="preserve">The time interval between the time that the DL command is sent from BS/intermediate UE and the time that the </w:t>
      </w:r>
      <w:r>
        <w:rPr>
          <w:rFonts w:eastAsia="DengXian" w:hint="eastAsia"/>
          <w:szCs w:val="20"/>
          <w:lang w:eastAsia="zh-CN"/>
        </w:rPr>
        <w:t>command</w:t>
      </w:r>
      <w:r>
        <w:rPr>
          <w:rFonts w:eastAsia="DengXian"/>
          <w:szCs w:val="20"/>
          <w:lang w:eastAsia="zh-CN"/>
        </w:rPr>
        <w:t xml:space="preserve"> is successfully received at A-IoT device.</w:t>
      </w:r>
      <w:r>
        <w:rPr>
          <w:rFonts w:eastAsia="DengXian" w:hint="eastAsia"/>
          <w:szCs w:val="20"/>
          <w:lang w:eastAsia="zh-CN"/>
        </w:rPr>
        <w:t xml:space="preserve"> </w:t>
      </w:r>
    </w:p>
    <w:p w14:paraId="78229FB2" w14:textId="77777777" w:rsidR="00276896" w:rsidRDefault="00276896" w:rsidP="00276896">
      <w:pPr>
        <w:pStyle w:val="ListParagraph"/>
        <w:numPr>
          <w:ilvl w:val="0"/>
          <w:numId w:val="42"/>
        </w:numPr>
        <w:autoSpaceDE/>
        <w:autoSpaceDN/>
        <w:adjustRightInd/>
        <w:snapToGrid/>
        <w:spacing w:after="0"/>
        <w:ind w:leftChars="200" w:left="880" w:firstLineChars="0"/>
        <w:jc w:val="left"/>
        <w:rPr>
          <w:rFonts w:eastAsia="DengXian"/>
          <w:szCs w:val="20"/>
          <w:lang w:eastAsia="zh-CN"/>
        </w:rPr>
      </w:pPr>
      <w:r>
        <w:rPr>
          <w:rFonts w:eastAsia="DengXian" w:hint="eastAsia"/>
          <w:szCs w:val="20"/>
          <w:lang w:eastAsia="zh-CN"/>
        </w:rPr>
        <w:t>Note: the successfully received is considered as follows and one alternative is selected from Alt 1 or Alt 2 below,</w:t>
      </w:r>
    </w:p>
    <w:p w14:paraId="63555890" w14:textId="77777777" w:rsidR="00276896" w:rsidRPr="00407AC5" w:rsidRDefault="00276896" w:rsidP="00276896">
      <w:pPr>
        <w:pStyle w:val="ListParagraph"/>
        <w:numPr>
          <w:ilvl w:val="1"/>
          <w:numId w:val="42"/>
        </w:numPr>
        <w:autoSpaceDE/>
        <w:autoSpaceDN/>
        <w:adjustRightInd/>
        <w:snapToGrid/>
        <w:spacing w:after="0"/>
        <w:ind w:leftChars="527" w:left="1599" w:firstLineChars="0"/>
        <w:jc w:val="left"/>
        <w:rPr>
          <w:rFonts w:eastAsia="DengXian"/>
          <w:szCs w:val="20"/>
          <w:lang w:eastAsia="zh-CN"/>
        </w:rPr>
      </w:pPr>
      <w:r>
        <w:rPr>
          <w:rFonts w:eastAsia="DengXian" w:hint="eastAsia"/>
          <w:szCs w:val="20"/>
          <w:lang w:eastAsia="zh-CN"/>
        </w:rPr>
        <w:t>S</w:t>
      </w:r>
      <w:r>
        <w:rPr>
          <w:rFonts w:eastAsia="DengXian"/>
          <w:szCs w:val="20"/>
          <w:lang w:eastAsia="zh-CN"/>
        </w:rPr>
        <w:t>uccessfully received is associated with a target BLER for the reception of one attempt at inventory for the A-IoT device. Target BLER is 1% or 10%</w:t>
      </w:r>
    </w:p>
    <w:p w14:paraId="5C33718A" w14:textId="77777777" w:rsidR="00276896" w:rsidRDefault="00276896" w:rsidP="00276896">
      <w:pPr>
        <w:pStyle w:val="ListParagraph"/>
        <w:numPr>
          <w:ilvl w:val="1"/>
          <w:numId w:val="42"/>
        </w:numPr>
        <w:autoSpaceDE/>
        <w:autoSpaceDN/>
        <w:adjustRightInd/>
        <w:snapToGrid/>
        <w:spacing w:after="0"/>
        <w:ind w:leftChars="527" w:left="1599" w:firstLineChars="0"/>
        <w:jc w:val="left"/>
        <w:rPr>
          <w:rFonts w:eastAsia="DengXian"/>
          <w:szCs w:val="20"/>
          <w:lang w:eastAsia="zh-CN"/>
        </w:rPr>
      </w:pPr>
      <w:r w:rsidRPr="00E35ABF">
        <w:rPr>
          <w:rFonts w:eastAsia="DengXian" w:hint="eastAsia"/>
          <w:lang w:eastAsia="zh-CN"/>
        </w:rPr>
        <w:t>Alt 1: The</w:t>
      </w:r>
      <w:r>
        <w:t xml:space="preserve"> first attempt</w:t>
      </w:r>
      <w:r w:rsidRPr="00E35ABF">
        <w:rPr>
          <w:rFonts w:eastAsia="DengXian" w:hint="eastAsia"/>
          <w:lang w:eastAsia="zh-CN"/>
        </w:rPr>
        <w:t xml:space="preserve"> is </w:t>
      </w:r>
      <w:proofErr w:type="gramStart"/>
      <w:r w:rsidRPr="00E35ABF">
        <w:rPr>
          <w:rFonts w:eastAsia="DengXian" w:hint="eastAsia"/>
          <w:lang w:eastAsia="zh-CN"/>
        </w:rPr>
        <w:t>taken into account</w:t>
      </w:r>
      <w:proofErr w:type="gramEnd"/>
      <w:r w:rsidRPr="00E35ABF">
        <w:rPr>
          <w:rFonts w:eastAsia="DengXian" w:hint="eastAsia"/>
          <w:lang w:eastAsia="zh-CN"/>
        </w:rPr>
        <w:t>.</w:t>
      </w:r>
    </w:p>
    <w:p w14:paraId="3C97A42F" w14:textId="77777777" w:rsidR="00276896" w:rsidRDefault="00276896" w:rsidP="00276896">
      <w:pPr>
        <w:pStyle w:val="ListParagraph"/>
        <w:numPr>
          <w:ilvl w:val="1"/>
          <w:numId w:val="42"/>
        </w:numPr>
        <w:autoSpaceDE/>
        <w:autoSpaceDN/>
        <w:adjustRightInd/>
        <w:snapToGrid/>
        <w:spacing w:after="0"/>
        <w:ind w:leftChars="527" w:left="1599" w:firstLineChars="0"/>
        <w:jc w:val="left"/>
        <w:rPr>
          <w:rFonts w:eastAsia="DengXian"/>
          <w:szCs w:val="20"/>
          <w:lang w:eastAsia="zh-CN"/>
        </w:rPr>
      </w:pPr>
      <w:r w:rsidRPr="00E35ABF">
        <w:rPr>
          <w:rFonts w:eastAsia="DengXian" w:hint="eastAsia"/>
          <w:lang w:eastAsia="zh-CN"/>
        </w:rPr>
        <w:t>Alt 2: One or more</w:t>
      </w:r>
      <w:r w:rsidRPr="00E35ABF">
        <w:rPr>
          <w:rFonts w:eastAsia="DengXian"/>
          <w:lang w:eastAsia="zh-CN"/>
        </w:rPr>
        <w:t xml:space="preserve"> round(s) </w:t>
      </w:r>
      <w:r w:rsidRPr="00E35ABF">
        <w:rPr>
          <w:rFonts w:eastAsia="DengXian" w:hint="eastAsia"/>
          <w:lang w:eastAsia="zh-CN"/>
        </w:rPr>
        <w:t xml:space="preserve">of </w:t>
      </w:r>
      <w:r>
        <w:t>attempt</w:t>
      </w:r>
      <w:r w:rsidRPr="00E35ABF">
        <w:rPr>
          <w:rFonts w:eastAsia="DengXian" w:hint="eastAsia"/>
          <w:lang w:eastAsia="zh-CN"/>
        </w:rPr>
        <w:t>s are considered.</w:t>
      </w:r>
    </w:p>
    <w:p w14:paraId="20826BE1" w14:textId="77777777" w:rsidR="00276896" w:rsidRDefault="00276896" w:rsidP="00276896">
      <w:pPr>
        <w:pStyle w:val="ListParagraph"/>
        <w:numPr>
          <w:ilvl w:val="0"/>
          <w:numId w:val="42"/>
        </w:numPr>
        <w:autoSpaceDE/>
        <w:autoSpaceDN/>
        <w:adjustRightInd/>
        <w:snapToGrid/>
        <w:spacing w:after="0"/>
        <w:ind w:leftChars="200" w:left="880" w:firstLineChars="0"/>
        <w:jc w:val="left"/>
        <w:rPr>
          <w:rFonts w:eastAsia="DengXian"/>
          <w:szCs w:val="20"/>
          <w:lang w:eastAsia="zh-CN"/>
        </w:rPr>
      </w:pPr>
      <w:r>
        <w:rPr>
          <w:rFonts w:eastAsia="DengXian" w:hint="eastAsia"/>
          <w:szCs w:val="20"/>
          <w:lang w:eastAsia="zh-CN"/>
        </w:rPr>
        <w:t xml:space="preserve">Note: the </w:t>
      </w:r>
      <w:r>
        <w:rPr>
          <w:rFonts w:eastAsia="DengXian"/>
          <w:szCs w:val="20"/>
          <w:lang w:eastAsia="zh-CN"/>
        </w:rPr>
        <w:t xml:space="preserve">latency </w:t>
      </w:r>
      <w:r>
        <w:rPr>
          <w:rFonts w:eastAsia="DengXian" w:hint="eastAsia"/>
          <w:szCs w:val="20"/>
          <w:lang w:eastAsia="zh-CN"/>
        </w:rPr>
        <w:t xml:space="preserve">is </w:t>
      </w:r>
      <w:r>
        <w:rPr>
          <w:rFonts w:eastAsia="DengXian"/>
          <w:szCs w:val="20"/>
          <w:lang w:eastAsia="zh-CN"/>
        </w:rPr>
        <w:t xml:space="preserve">evaluated </w:t>
      </w:r>
      <w:r>
        <w:rPr>
          <w:rFonts w:eastAsia="DengXian" w:hint="eastAsia"/>
          <w:szCs w:val="20"/>
          <w:lang w:eastAsia="zh-CN"/>
        </w:rPr>
        <w:t>for a single A-IoT device.</w:t>
      </w:r>
    </w:p>
    <w:p w14:paraId="4671512F" w14:textId="77777777" w:rsidR="00276896" w:rsidRDefault="00276896" w:rsidP="00276896">
      <w:pPr>
        <w:pStyle w:val="ListParagraph"/>
        <w:numPr>
          <w:ilvl w:val="0"/>
          <w:numId w:val="42"/>
        </w:numPr>
        <w:autoSpaceDE/>
        <w:autoSpaceDN/>
        <w:adjustRightInd/>
        <w:snapToGrid/>
        <w:spacing w:after="0"/>
        <w:ind w:leftChars="200" w:left="880" w:firstLineChars="0"/>
        <w:jc w:val="left"/>
        <w:rPr>
          <w:iCs/>
          <w:lang w:eastAsia="zh-CN"/>
        </w:rPr>
      </w:pPr>
      <w:r>
        <w:rPr>
          <w:rFonts w:cs="Arial"/>
          <w:szCs w:val="20"/>
        </w:rPr>
        <w:t>Note: Time for energy harvesting</w:t>
      </w:r>
      <w:r>
        <w:rPr>
          <w:rFonts w:eastAsia="DengXian" w:cs="Arial" w:hint="eastAsia"/>
          <w:szCs w:val="20"/>
          <w:lang w:eastAsia="zh-CN"/>
        </w:rPr>
        <w:t xml:space="preserve"> </w:t>
      </w:r>
      <w:r>
        <w:rPr>
          <w:rFonts w:cs="Arial"/>
          <w:szCs w:val="20"/>
        </w:rPr>
        <w:t>is not included in the definition of latency.</w:t>
      </w:r>
    </w:p>
    <w:p w14:paraId="093EC13D" w14:textId="4787EF2A" w:rsidR="00276896" w:rsidRPr="00276896" w:rsidRDefault="00276896" w:rsidP="00276896">
      <w:pPr>
        <w:spacing w:after="0"/>
        <w:ind w:leftChars="200" w:left="440"/>
        <w:rPr>
          <w:lang w:eastAsia="zh-CN"/>
        </w:rPr>
      </w:pPr>
    </w:p>
    <w:p w14:paraId="44EF0C54" w14:textId="77777777" w:rsidR="00276896" w:rsidRDefault="00276896" w:rsidP="00A71B27">
      <w:pPr>
        <w:spacing w:after="0"/>
        <w:rPr>
          <w:lang w:eastAsia="zh-CN"/>
        </w:rPr>
      </w:pPr>
    </w:p>
    <w:p w14:paraId="776C3F84" w14:textId="77777777" w:rsidR="00251CDD" w:rsidRDefault="00251CDD" w:rsidP="00251CDD">
      <w:pPr>
        <w:spacing w:after="0"/>
        <w:rPr>
          <w:b/>
          <w:lang w:eastAsia="zh-CN"/>
        </w:rPr>
      </w:pPr>
      <w:r>
        <w:rPr>
          <w:b/>
          <w:lang w:eastAsia="zh-CN"/>
        </w:rPr>
        <w:t xml:space="preserve">Proposals from </w:t>
      </w:r>
      <w:proofErr w:type="spellStart"/>
      <w:r>
        <w:rPr>
          <w:b/>
          <w:lang w:eastAsia="zh-CN"/>
        </w:rPr>
        <w:t>Tdocs</w:t>
      </w:r>
      <w:proofErr w:type="spellEnd"/>
    </w:p>
    <w:p w14:paraId="64BB10B3" w14:textId="0217FBB3" w:rsidR="00F24F6F" w:rsidRPr="00F24F6F" w:rsidRDefault="00F24F6F" w:rsidP="00251CDD">
      <w:pPr>
        <w:pStyle w:val="ListParagraph"/>
        <w:numPr>
          <w:ilvl w:val="1"/>
          <w:numId w:val="30"/>
        </w:numPr>
        <w:spacing w:after="0"/>
        <w:ind w:firstLineChars="0" w:hanging="284"/>
        <w:rPr>
          <w:rFonts w:eastAsiaTheme="minorEastAsia"/>
          <w:bCs/>
          <w:lang w:eastAsia="zh-CN"/>
        </w:rPr>
      </w:pPr>
      <w:r w:rsidRPr="00F24F6F">
        <w:rPr>
          <w:rFonts w:eastAsiaTheme="minorEastAsia"/>
          <w:bCs/>
          <w:lang w:eastAsia="zh-CN"/>
        </w:rPr>
        <w:lastRenderedPageBreak/>
        <w:t xml:space="preserve">[RP-241082] </w:t>
      </w:r>
      <w:r w:rsidRPr="00F24F6F">
        <w:rPr>
          <w:rFonts w:eastAsiaTheme="minorEastAsia" w:hint="eastAsia"/>
          <w:bCs/>
          <w:lang w:eastAsia="zh-CN"/>
        </w:rPr>
        <w:t>Clarify in RAN plenary that</w:t>
      </w:r>
      <w:r w:rsidRPr="00F24F6F">
        <w:rPr>
          <w:rFonts w:eastAsiaTheme="minorEastAsia"/>
          <w:bCs/>
          <w:lang w:eastAsia="zh-CN"/>
        </w:rPr>
        <w:t xml:space="preserve"> RAN design targets for </w:t>
      </w:r>
      <w:r w:rsidRPr="00F24F6F">
        <w:rPr>
          <w:rFonts w:eastAsiaTheme="minorEastAsia" w:hint="eastAsia"/>
          <w:bCs/>
          <w:lang w:eastAsia="zh-CN"/>
        </w:rPr>
        <w:t xml:space="preserve">inventory </w:t>
      </w:r>
      <w:r w:rsidRPr="00F24F6F">
        <w:rPr>
          <w:rFonts w:eastAsiaTheme="minorEastAsia"/>
          <w:bCs/>
          <w:lang w:eastAsia="zh-CN"/>
        </w:rPr>
        <w:t>latency</w:t>
      </w:r>
      <w:r w:rsidRPr="00F24F6F">
        <w:rPr>
          <w:rFonts w:eastAsiaTheme="minorEastAsia" w:hint="eastAsia"/>
          <w:bCs/>
          <w:lang w:eastAsia="zh-CN"/>
        </w:rPr>
        <w:t xml:space="preserve"> includes </w:t>
      </w:r>
      <w:r w:rsidRPr="00F24F6F">
        <w:rPr>
          <w:rFonts w:eastAsiaTheme="minorEastAsia"/>
          <w:bCs/>
          <w:lang w:eastAsia="zh-CN"/>
        </w:rPr>
        <w:t>the waiting time from the moment when the reader intends to inventory a device to the moment when the device gets the chance to report its EPC</w:t>
      </w:r>
      <w:r w:rsidRPr="00F24F6F">
        <w:rPr>
          <w:rFonts w:eastAsiaTheme="minorEastAsia" w:hint="eastAsia"/>
          <w:bCs/>
          <w:lang w:eastAsia="zh-CN"/>
        </w:rPr>
        <w:t xml:space="preserve">, </w:t>
      </w:r>
      <w:r w:rsidRPr="00F24F6F">
        <w:rPr>
          <w:rFonts w:eastAsiaTheme="minorEastAsia"/>
          <w:bCs/>
          <w:lang w:eastAsia="zh-CN"/>
        </w:rPr>
        <w:t>“Inventory completion time for multiple A-IoT device”</w:t>
      </w:r>
      <w:r w:rsidRPr="00F24F6F">
        <w:rPr>
          <w:rFonts w:eastAsiaTheme="minorEastAsia" w:hint="eastAsia"/>
          <w:bCs/>
          <w:lang w:eastAsia="zh-CN"/>
        </w:rPr>
        <w:t xml:space="preserve"> should be used as the metric for the evaluation.</w:t>
      </w:r>
    </w:p>
    <w:p w14:paraId="43F5FC19" w14:textId="77777777" w:rsidR="009B09FA" w:rsidRDefault="009B09FA" w:rsidP="009B09FA">
      <w:pPr>
        <w:pStyle w:val="ListParagraph"/>
        <w:spacing w:after="0"/>
        <w:ind w:left="840" w:firstLineChars="0" w:firstLine="0"/>
        <w:rPr>
          <w:rFonts w:eastAsiaTheme="minorEastAsia"/>
          <w:bCs/>
          <w:lang w:eastAsia="zh-CN"/>
        </w:rPr>
      </w:pPr>
    </w:p>
    <w:p w14:paraId="2C89D490" w14:textId="191238A6" w:rsidR="00F24F6F" w:rsidRPr="00F24F6F" w:rsidRDefault="00F24F6F" w:rsidP="00944FA7">
      <w:pPr>
        <w:pStyle w:val="ListParagraph"/>
        <w:numPr>
          <w:ilvl w:val="1"/>
          <w:numId w:val="30"/>
        </w:numPr>
        <w:spacing w:after="0"/>
        <w:ind w:firstLineChars="0" w:hanging="284"/>
        <w:rPr>
          <w:rFonts w:eastAsiaTheme="minorEastAsia"/>
          <w:bCs/>
          <w:lang w:eastAsia="zh-CN"/>
        </w:rPr>
      </w:pPr>
      <w:r w:rsidRPr="00F24F6F">
        <w:rPr>
          <w:rFonts w:eastAsiaTheme="minorEastAsia"/>
          <w:bCs/>
          <w:lang w:eastAsia="zh-CN"/>
        </w:rPr>
        <w:t>[RP-241193] The definition of the latency is refined as follows,</w:t>
      </w:r>
    </w:p>
    <w:p w14:paraId="3EAC73F3" w14:textId="77777777" w:rsidR="00F24F6F" w:rsidRPr="00F24F6F" w:rsidRDefault="00F24F6F" w:rsidP="00944FA7">
      <w:pPr>
        <w:pStyle w:val="ListParagraph"/>
        <w:numPr>
          <w:ilvl w:val="2"/>
          <w:numId w:val="30"/>
        </w:numPr>
        <w:spacing w:after="0"/>
        <w:ind w:firstLineChars="0" w:hanging="284"/>
        <w:rPr>
          <w:rFonts w:eastAsiaTheme="minorEastAsia"/>
          <w:bCs/>
          <w:lang w:eastAsia="zh-CN"/>
        </w:rPr>
      </w:pPr>
      <w:r w:rsidRPr="00F24F6F">
        <w:rPr>
          <w:rFonts w:eastAsiaTheme="minorEastAsia"/>
          <w:bCs/>
          <w:lang w:eastAsia="zh-CN"/>
        </w:rPr>
        <w:t>For inventory use case (for DO-DTT traffic type):</w:t>
      </w:r>
    </w:p>
    <w:p w14:paraId="78E910BC" w14:textId="77777777" w:rsidR="00F24F6F" w:rsidRPr="00F24F6F" w:rsidRDefault="00F24F6F" w:rsidP="00944FA7">
      <w:pPr>
        <w:pStyle w:val="ListParagraph"/>
        <w:numPr>
          <w:ilvl w:val="3"/>
          <w:numId w:val="33"/>
        </w:numPr>
        <w:spacing w:after="0"/>
        <w:ind w:firstLineChars="0" w:hanging="284"/>
        <w:rPr>
          <w:rFonts w:eastAsiaTheme="minorEastAsia"/>
          <w:bCs/>
          <w:lang w:eastAsia="zh-CN"/>
        </w:rPr>
      </w:pPr>
      <w:r w:rsidRPr="00F24F6F">
        <w:rPr>
          <w:rFonts w:eastAsiaTheme="minorEastAsia"/>
          <w:bCs/>
          <w:lang w:eastAsia="zh-CN"/>
        </w:rPr>
        <w:t>The time interval between the time that the inventory request is sent from BS/intermediate UE to a A-IoT device and the time that the inventory report is successfully received at BS/intermediate UE from the A-IoT device.</w:t>
      </w:r>
    </w:p>
    <w:p w14:paraId="2033E5E0" w14:textId="77777777" w:rsidR="00F24F6F" w:rsidRPr="00F24F6F" w:rsidRDefault="00F24F6F" w:rsidP="00944FA7">
      <w:pPr>
        <w:pStyle w:val="ListParagraph"/>
        <w:numPr>
          <w:ilvl w:val="2"/>
          <w:numId w:val="30"/>
        </w:numPr>
        <w:spacing w:after="0"/>
        <w:ind w:firstLineChars="0" w:hanging="284"/>
        <w:rPr>
          <w:rFonts w:eastAsiaTheme="minorEastAsia"/>
          <w:bCs/>
          <w:lang w:eastAsia="zh-CN"/>
        </w:rPr>
      </w:pPr>
      <w:r w:rsidRPr="00F24F6F">
        <w:rPr>
          <w:rFonts w:eastAsiaTheme="minorEastAsia"/>
          <w:bCs/>
          <w:lang w:eastAsia="zh-CN"/>
        </w:rPr>
        <w:t>For command use case (for DT traffic type):</w:t>
      </w:r>
    </w:p>
    <w:p w14:paraId="0206734F" w14:textId="77777777" w:rsidR="00F24F6F" w:rsidRPr="00F24F6F" w:rsidRDefault="00F24F6F" w:rsidP="00944FA7">
      <w:pPr>
        <w:pStyle w:val="ListParagraph"/>
        <w:numPr>
          <w:ilvl w:val="3"/>
          <w:numId w:val="33"/>
        </w:numPr>
        <w:spacing w:after="0"/>
        <w:ind w:firstLineChars="0" w:hanging="284"/>
        <w:rPr>
          <w:rFonts w:eastAsiaTheme="minorEastAsia"/>
          <w:bCs/>
          <w:lang w:eastAsia="zh-CN"/>
        </w:rPr>
      </w:pPr>
      <w:r w:rsidRPr="00F24F6F">
        <w:rPr>
          <w:rFonts w:eastAsiaTheme="minorEastAsia"/>
          <w:bCs/>
          <w:lang w:eastAsia="zh-CN"/>
        </w:rPr>
        <w:t>The time interval between the time that the DL command is sent from BS/intermediate UE and the time that the command is successfully received at A-IoT device.</w:t>
      </w:r>
    </w:p>
    <w:p w14:paraId="4C824244" w14:textId="77777777" w:rsidR="00F24F6F" w:rsidRPr="00F24F6F" w:rsidRDefault="00F24F6F" w:rsidP="00944FA7">
      <w:pPr>
        <w:pStyle w:val="ListParagraph"/>
        <w:numPr>
          <w:ilvl w:val="2"/>
          <w:numId w:val="30"/>
        </w:numPr>
        <w:spacing w:after="0"/>
        <w:ind w:firstLineChars="0" w:hanging="284"/>
        <w:rPr>
          <w:rFonts w:eastAsiaTheme="minorEastAsia"/>
          <w:bCs/>
          <w:lang w:eastAsia="zh-CN"/>
        </w:rPr>
      </w:pPr>
      <w:r w:rsidRPr="00F24F6F">
        <w:rPr>
          <w:rFonts w:eastAsiaTheme="minorEastAsia"/>
          <w:bCs/>
          <w:lang w:eastAsia="zh-CN"/>
        </w:rPr>
        <w:t>Note: the “successfully received” means counting retransmissions, if any, needed for successful decoding, or at least the time needed for the reader to determine that no retransmission is necessary.</w:t>
      </w:r>
    </w:p>
    <w:p w14:paraId="3C34F6C2" w14:textId="77777777" w:rsidR="00F24F6F" w:rsidRPr="00F24F6F" w:rsidRDefault="00F24F6F" w:rsidP="00944FA7">
      <w:pPr>
        <w:pStyle w:val="ListParagraph"/>
        <w:numPr>
          <w:ilvl w:val="2"/>
          <w:numId w:val="30"/>
        </w:numPr>
        <w:spacing w:after="0"/>
        <w:ind w:firstLineChars="0" w:hanging="284"/>
        <w:rPr>
          <w:rFonts w:eastAsiaTheme="minorEastAsia"/>
          <w:bCs/>
          <w:lang w:eastAsia="zh-CN"/>
        </w:rPr>
      </w:pPr>
      <w:r w:rsidRPr="00F24F6F">
        <w:rPr>
          <w:rFonts w:eastAsiaTheme="minorEastAsia"/>
          <w:bCs/>
          <w:lang w:eastAsia="zh-CN"/>
        </w:rPr>
        <w:t>Note: the latency is evaluated for a single A-IoT device.</w:t>
      </w:r>
    </w:p>
    <w:p w14:paraId="56EB48F7" w14:textId="77777777" w:rsidR="00F24F6F" w:rsidRPr="00F24F6F" w:rsidRDefault="00F24F6F" w:rsidP="00944FA7">
      <w:pPr>
        <w:pStyle w:val="ListParagraph"/>
        <w:numPr>
          <w:ilvl w:val="2"/>
          <w:numId w:val="30"/>
        </w:numPr>
        <w:spacing w:after="0"/>
        <w:ind w:firstLineChars="0" w:hanging="284"/>
        <w:rPr>
          <w:rFonts w:eastAsiaTheme="minorEastAsia"/>
          <w:bCs/>
          <w:lang w:eastAsia="zh-CN"/>
        </w:rPr>
      </w:pPr>
      <w:r w:rsidRPr="00F24F6F">
        <w:rPr>
          <w:rFonts w:eastAsiaTheme="minorEastAsia"/>
          <w:bCs/>
          <w:lang w:eastAsia="zh-CN"/>
        </w:rPr>
        <w:t>Note: Time for energy harvesting is not included in the definition of latency.</w:t>
      </w:r>
    </w:p>
    <w:p w14:paraId="4ED52E70" w14:textId="77777777" w:rsidR="009B09FA" w:rsidRDefault="009B09FA" w:rsidP="009B09FA">
      <w:pPr>
        <w:pStyle w:val="ListParagraph"/>
        <w:spacing w:after="0"/>
        <w:ind w:left="840" w:firstLineChars="0" w:firstLine="0"/>
        <w:rPr>
          <w:rFonts w:eastAsiaTheme="minorEastAsia"/>
          <w:bCs/>
          <w:lang w:eastAsia="zh-CN"/>
        </w:rPr>
      </w:pPr>
    </w:p>
    <w:p w14:paraId="007E63F0" w14:textId="7C37FD5F" w:rsidR="00F24F6F" w:rsidRPr="00F24F6F" w:rsidRDefault="00F24F6F" w:rsidP="00944FA7">
      <w:pPr>
        <w:pStyle w:val="ListParagraph"/>
        <w:numPr>
          <w:ilvl w:val="1"/>
          <w:numId w:val="30"/>
        </w:numPr>
        <w:spacing w:after="0"/>
        <w:ind w:firstLineChars="0" w:hanging="284"/>
        <w:rPr>
          <w:rFonts w:eastAsiaTheme="minorEastAsia"/>
          <w:bCs/>
          <w:lang w:eastAsia="zh-CN"/>
        </w:rPr>
      </w:pPr>
      <w:r w:rsidRPr="00F24F6F">
        <w:rPr>
          <w:rFonts w:eastAsiaTheme="minorEastAsia"/>
          <w:bCs/>
          <w:lang w:eastAsia="zh-CN"/>
        </w:rPr>
        <w:t xml:space="preserve">[RP-241193] </w:t>
      </w:r>
      <w:r>
        <w:rPr>
          <w:rFonts w:eastAsiaTheme="minorEastAsia"/>
          <w:bCs/>
          <w:lang w:eastAsia="zh-CN"/>
        </w:rPr>
        <w:t>S</w:t>
      </w:r>
      <w:r w:rsidRPr="00F24F6F">
        <w:rPr>
          <w:rFonts w:eastAsiaTheme="minorEastAsia"/>
          <w:bCs/>
          <w:lang w:eastAsia="zh-CN"/>
        </w:rPr>
        <w:t>tudying inventory completion time is within the scope of Rel-19 A-IoT SI.</w:t>
      </w:r>
      <w:r>
        <w:rPr>
          <w:rFonts w:eastAsiaTheme="minorEastAsia"/>
          <w:bCs/>
          <w:lang w:eastAsia="zh-CN"/>
        </w:rPr>
        <w:t xml:space="preserve"> </w:t>
      </w:r>
      <w:r w:rsidRPr="00F24F6F">
        <w:rPr>
          <w:rFonts w:eastAsiaTheme="minorEastAsia"/>
          <w:bCs/>
          <w:lang w:eastAsia="zh-CN"/>
        </w:rPr>
        <w:t>The following performance metric is considered for evaluation purpose only,</w:t>
      </w:r>
    </w:p>
    <w:p w14:paraId="0BCC8FE9" w14:textId="77777777" w:rsidR="00F24F6F" w:rsidRPr="00F24F6F" w:rsidRDefault="00F24F6F" w:rsidP="00944FA7">
      <w:pPr>
        <w:pStyle w:val="ListParagraph"/>
        <w:numPr>
          <w:ilvl w:val="2"/>
          <w:numId w:val="30"/>
        </w:numPr>
        <w:spacing w:after="0"/>
        <w:ind w:firstLineChars="0" w:hanging="284"/>
        <w:rPr>
          <w:rFonts w:eastAsiaTheme="minorEastAsia"/>
          <w:bCs/>
          <w:lang w:eastAsia="zh-CN"/>
        </w:rPr>
      </w:pPr>
      <w:r w:rsidRPr="00F24F6F">
        <w:rPr>
          <w:rFonts w:eastAsiaTheme="minorEastAsia"/>
          <w:bCs/>
          <w:lang w:eastAsia="zh-CN"/>
        </w:rPr>
        <w:t>Inventory completion time for multiple A-IoT device</w:t>
      </w:r>
    </w:p>
    <w:p w14:paraId="41B98715" w14:textId="77777777" w:rsidR="00F24F6F" w:rsidRPr="00F24F6F" w:rsidRDefault="00F24F6F" w:rsidP="00944FA7">
      <w:pPr>
        <w:pStyle w:val="ListParagraph"/>
        <w:numPr>
          <w:ilvl w:val="3"/>
          <w:numId w:val="33"/>
        </w:numPr>
        <w:spacing w:after="0"/>
        <w:ind w:firstLineChars="0" w:hanging="284"/>
        <w:rPr>
          <w:rFonts w:eastAsiaTheme="minorEastAsia"/>
          <w:bCs/>
          <w:lang w:eastAsia="zh-CN"/>
        </w:rPr>
      </w:pPr>
      <w:r w:rsidRPr="00F24F6F">
        <w:rPr>
          <w:rFonts w:eastAsiaTheme="minorEastAsia"/>
          <w:bCs/>
          <w:lang w:eastAsia="zh-CN"/>
        </w:rPr>
        <w:t>For inventory use case, the ‘Inventory completion time for multiple A-IoT devices’ is defined as the time a reader successfully completed the reception of inventory information / inventory process for [Z]% of A-IoT devices for a given number of A-IoT devices within corresponding coverage by the reader</w:t>
      </w:r>
    </w:p>
    <w:p w14:paraId="058000C5" w14:textId="77777777" w:rsidR="00F24F6F" w:rsidRPr="00F24F6F" w:rsidRDefault="00F24F6F" w:rsidP="00944FA7">
      <w:pPr>
        <w:pStyle w:val="ListParagraph"/>
        <w:numPr>
          <w:ilvl w:val="3"/>
          <w:numId w:val="33"/>
        </w:numPr>
        <w:spacing w:after="0"/>
        <w:ind w:firstLineChars="0" w:hanging="284"/>
        <w:rPr>
          <w:rFonts w:eastAsiaTheme="minorEastAsia"/>
          <w:bCs/>
          <w:lang w:eastAsia="zh-CN"/>
        </w:rPr>
      </w:pPr>
      <w:r w:rsidRPr="00F24F6F">
        <w:rPr>
          <w:rFonts w:eastAsiaTheme="minorEastAsia"/>
          <w:bCs/>
          <w:lang w:eastAsia="zh-CN"/>
        </w:rPr>
        <w:t>Z = {99%(Mandatory), 90%(Optional)}</w:t>
      </w:r>
    </w:p>
    <w:p w14:paraId="1CA089AE" w14:textId="1AAA2FFA" w:rsidR="00F24F6F" w:rsidRPr="00F24F6F" w:rsidRDefault="00F24F6F" w:rsidP="00944FA7">
      <w:pPr>
        <w:pStyle w:val="ListParagraph"/>
        <w:numPr>
          <w:ilvl w:val="3"/>
          <w:numId w:val="33"/>
        </w:numPr>
        <w:spacing w:after="0"/>
        <w:ind w:firstLineChars="0" w:hanging="284"/>
        <w:rPr>
          <w:rFonts w:eastAsiaTheme="minorEastAsia"/>
          <w:bCs/>
          <w:lang w:eastAsia="zh-CN"/>
        </w:rPr>
      </w:pPr>
      <w:r w:rsidRPr="00F24F6F">
        <w:rPr>
          <w:rFonts w:eastAsiaTheme="minorEastAsia"/>
          <w:bCs/>
          <w:lang w:eastAsia="zh-CN"/>
        </w:rPr>
        <w:t>FFS: Evaluation method</w:t>
      </w:r>
    </w:p>
    <w:p w14:paraId="636352FB" w14:textId="77777777" w:rsidR="009B09FA" w:rsidRDefault="009B09FA" w:rsidP="009B09FA">
      <w:pPr>
        <w:pStyle w:val="ListParagraph"/>
        <w:spacing w:after="0"/>
        <w:ind w:left="840" w:firstLineChars="0" w:firstLine="0"/>
        <w:rPr>
          <w:rFonts w:eastAsiaTheme="minorEastAsia"/>
          <w:bCs/>
          <w:lang w:eastAsia="zh-CN"/>
        </w:rPr>
      </w:pPr>
    </w:p>
    <w:p w14:paraId="073E233C" w14:textId="77C8E8DC" w:rsidR="00AA27B0" w:rsidRPr="00AA27B0" w:rsidRDefault="00AA27B0" w:rsidP="00AA27B0">
      <w:pPr>
        <w:pStyle w:val="ListParagraph"/>
        <w:numPr>
          <w:ilvl w:val="1"/>
          <w:numId w:val="30"/>
        </w:numPr>
        <w:spacing w:after="0"/>
        <w:ind w:firstLineChars="0" w:hanging="284"/>
        <w:rPr>
          <w:rFonts w:eastAsiaTheme="minorEastAsia"/>
          <w:bCs/>
          <w:lang w:eastAsia="zh-CN"/>
        </w:rPr>
      </w:pPr>
      <w:r w:rsidRPr="00AA27B0">
        <w:rPr>
          <w:rFonts w:eastAsiaTheme="minorEastAsia"/>
          <w:bCs/>
          <w:lang w:eastAsia="zh-CN"/>
        </w:rPr>
        <w:t>[RP-241520]</w:t>
      </w:r>
      <w:r w:rsidR="009B09FA">
        <w:rPr>
          <w:rFonts w:eastAsiaTheme="minorEastAsia"/>
          <w:bCs/>
          <w:lang w:eastAsia="zh-CN"/>
        </w:rPr>
        <w:t xml:space="preserve"> RAN1 to evaluate:</w:t>
      </w:r>
    </w:p>
    <w:p w14:paraId="75DA7263" w14:textId="77777777" w:rsidR="00AA27B0" w:rsidRPr="00AA27B0" w:rsidRDefault="00AA27B0" w:rsidP="00AA27B0">
      <w:pPr>
        <w:pStyle w:val="ListParagraph"/>
        <w:numPr>
          <w:ilvl w:val="2"/>
          <w:numId w:val="30"/>
        </w:numPr>
        <w:spacing w:after="0"/>
        <w:ind w:firstLineChars="0" w:hanging="284"/>
        <w:rPr>
          <w:rFonts w:eastAsiaTheme="minorEastAsia"/>
          <w:bCs/>
          <w:lang w:eastAsia="zh-CN"/>
        </w:rPr>
      </w:pPr>
      <w:r w:rsidRPr="00AA27B0">
        <w:rPr>
          <w:rFonts w:eastAsiaTheme="minorEastAsia"/>
          <w:bCs/>
          <w:lang w:eastAsia="zh-CN"/>
        </w:rPr>
        <w:t xml:space="preserve">The inventory completion time for multiple devices each having sufficient energy to receive the trigger from the reader, sustainably operate and complete an inventory round assuming RF Energy Harvesting. </w:t>
      </w:r>
    </w:p>
    <w:p w14:paraId="586325A4" w14:textId="77777777" w:rsidR="00AA27B0" w:rsidRPr="00AA27B0" w:rsidRDefault="00AA27B0" w:rsidP="00AA27B0">
      <w:pPr>
        <w:pStyle w:val="ListParagraph"/>
        <w:numPr>
          <w:ilvl w:val="2"/>
          <w:numId w:val="30"/>
        </w:numPr>
        <w:spacing w:after="0"/>
        <w:ind w:firstLineChars="0" w:hanging="284"/>
        <w:rPr>
          <w:rFonts w:eastAsiaTheme="minorEastAsia"/>
          <w:bCs/>
          <w:lang w:eastAsia="zh-CN"/>
        </w:rPr>
      </w:pPr>
      <w:r w:rsidRPr="00AA27B0">
        <w:rPr>
          <w:rFonts w:eastAsiaTheme="minorEastAsia"/>
          <w:bCs/>
          <w:lang w:eastAsia="zh-CN"/>
        </w:rPr>
        <w:t>Latency for a single device which can be defined in terms of device having sufficient energy to receive the trigger from the reader undergoing worst case scheduling delay and complete an inventory round assuming RF Energy Harvesting.</w:t>
      </w:r>
    </w:p>
    <w:p w14:paraId="55CE9760" w14:textId="5B6919F5" w:rsidR="00F24F6F" w:rsidRPr="007C5B7F" w:rsidRDefault="00F24F6F" w:rsidP="00A71B27">
      <w:pPr>
        <w:spacing w:after="0"/>
        <w:rPr>
          <w:rFonts w:eastAsiaTheme="minorEastAsia"/>
          <w:bCs/>
          <w:lang w:eastAsia="zh-CN"/>
        </w:rPr>
      </w:pPr>
    </w:p>
    <w:p w14:paraId="6A15C23D" w14:textId="70C9FFF0" w:rsidR="00276896" w:rsidRPr="007C5B7F" w:rsidRDefault="007C5B7F" w:rsidP="00A71B27">
      <w:pPr>
        <w:spacing w:after="0"/>
        <w:rPr>
          <w:rFonts w:eastAsiaTheme="minorEastAsia"/>
          <w:bCs/>
          <w:lang w:eastAsia="zh-CN"/>
        </w:rPr>
      </w:pPr>
      <w:r w:rsidRPr="007C5B7F">
        <w:rPr>
          <w:rFonts w:eastAsiaTheme="minorEastAsia" w:hint="eastAsia"/>
          <w:bCs/>
          <w:lang w:eastAsia="zh-CN"/>
        </w:rPr>
        <w:t>N</w:t>
      </w:r>
      <w:r w:rsidRPr="007C5B7F">
        <w:rPr>
          <w:rFonts w:eastAsiaTheme="minorEastAsia"/>
          <w:bCs/>
          <w:lang w:eastAsia="zh-CN"/>
        </w:rPr>
        <w:t xml:space="preserve">ote from the moderator: </w:t>
      </w:r>
      <w:r>
        <w:rPr>
          <w:rFonts w:eastAsiaTheme="minorEastAsia"/>
          <w:bCs/>
          <w:lang w:eastAsia="zh-CN"/>
        </w:rPr>
        <w:t xml:space="preserve">proposals in </w:t>
      </w:r>
      <w:r w:rsidRPr="00F24F6F">
        <w:rPr>
          <w:rFonts w:eastAsiaTheme="minorEastAsia"/>
          <w:bCs/>
          <w:lang w:eastAsia="zh-CN"/>
        </w:rPr>
        <w:t>RP-241193</w:t>
      </w:r>
      <w:r>
        <w:rPr>
          <w:rFonts w:eastAsiaTheme="minorEastAsia"/>
          <w:bCs/>
          <w:lang w:eastAsia="zh-CN"/>
        </w:rPr>
        <w:t xml:space="preserve"> look more complete for discussion</w:t>
      </w:r>
      <w:r w:rsidR="0067006D">
        <w:rPr>
          <w:rFonts w:eastAsiaTheme="minorEastAsia"/>
          <w:bCs/>
          <w:lang w:eastAsia="zh-CN"/>
        </w:rPr>
        <w:t>, so the moderator suggests taking these proposals as starting point for the discussion at RAN#104.</w:t>
      </w:r>
    </w:p>
    <w:p w14:paraId="4A044E61" w14:textId="77777777" w:rsidR="007C5B7F" w:rsidRPr="007C5B7F" w:rsidRDefault="007C5B7F" w:rsidP="00A71B27">
      <w:pPr>
        <w:spacing w:after="0"/>
        <w:rPr>
          <w:rFonts w:eastAsiaTheme="minorEastAsia"/>
          <w:bCs/>
          <w:lang w:eastAsia="zh-CN"/>
        </w:rPr>
      </w:pPr>
    </w:p>
    <w:p w14:paraId="052CF5AC" w14:textId="77777777" w:rsidR="00276896" w:rsidRPr="008B0E32" w:rsidRDefault="00276896" w:rsidP="00276896">
      <w:pPr>
        <w:spacing w:after="0"/>
        <w:rPr>
          <w:b/>
          <w:lang w:eastAsia="zh-CN"/>
        </w:rPr>
      </w:pPr>
      <w:r w:rsidRPr="004A05DE">
        <w:rPr>
          <w:rFonts w:hint="eastAsia"/>
          <w:b/>
          <w:lang w:eastAsia="zh-CN"/>
        </w:rPr>
        <w:t>M</w:t>
      </w:r>
      <w:r w:rsidRPr="004A05DE">
        <w:rPr>
          <w:b/>
          <w:lang w:eastAsia="zh-CN"/>
        </w:rPr>
        <w:t>oderator’s proposal</w:t>
      </w:r>
    </w:p>
    <w:p w14:paraId="0FBD2B4C" w14:textId="7A1B973D" w:rsidR="00AD2889" w:rsidRPr="004F0AF7" w:rsidRDefault="007C5B7F" w:rsidP="004F0AF7">
      <w:pPr>
        <w:spacing w:after="0"/>
        <w:rPr>
          <w:rFonts w:eastAsiaTheme="minorEastAsia"/>
          <w:bCs/>
          <w:lang w:eastAsia="zh-CN"/>
        </w:rPr>
      </w:pPr>
      <w:r w:rsidRPr="004F0AF7">
        <w:rPr>
          <w:rFonts w:eastAsiaTheme="minorEastAsia"/>
          <w:bCs/>
          <w:lang w:eastAsia="zh-CN"/>
        </w:rPr>
        <w:t>C</w:t>
      </w:r>
      <w:r w:rsidR="00276896" w:rsidRPr="004F0AF7">
        <w:rPr>
          <w:rFonts w:eastAsiaTheme="minorEastAsia"/>
          <w:bCs/>
          <w:lang w:eastAsia="zh-CN"/>
        </w:rPr>
        <w:t xml:space="preserve">heck whether the </w:t>
      </w:r>
      <w:r w:rsidR="00AD2889" w:rsidRPr="004F0AF7">
        <w:rPr>
          <w:rFonts w:eastAsiaTheme="minorEastAsia"/>
          <w:bCs/>
          <w:lang w:eastAsia="zh-CN"/>
        </w:rPr>
        <w:t xml:space="preserve">two </w:t>
      </w:r>
      <w:r w:rsidR="00276896" w:rsidRPr="004F0AF7">
        <w:rPr>
          <w:rFonts w:eastAsiaTheme="minorEastAsia"/>
          <w:bCs/>
          <w:lang w:eastAsia="zh-CN"/>
        </w:rPr>
        <w:t xml:space="preserve">proposals </w:t>
      </w:r>
      <w:r w:rsidR="00AD2889" w:rsidRPr="004F0AF7">
        <w:rPr>
          <w:rFonts w:eastAsiaTheme="minorEastAsia"/>
          <w:bCs/>
          <w:lang w:eastAsia="zh-CN"/>
        </w:rPr>
        <w:t xml:space="preserve">below </w:t>
      </w:r>
      <w:r w:rsidR="00276896" w:rsidRPr="004F0AF7">
        <w:rPr>
          <w:rFonts w:eastAsiaTheme="minorEastAsia"/>
          <w:bCs/>
          <w:lang w:eastAsia="zh-CN"/>
        </w:rPr>
        <w:t xml:space="preserve">are agreeable </w:t>
      </w:r>
      <w:r w:rsidR="00485771">
        <w:rPr>
          <w:rFonts w:eastAsiaTheme="minorEastAsia"/>
          <w:bCs/>
          <w:lang w:eastAsia="zh-CN"/>
        </w:rPr>
        <w:t>at</w:t>
      </w:r>
      <w:r w:rsidR="00276896" w:rsidRPr="004F0AF7">
        <w:rPr>
          <w:rFonts w:eastAsiaTheme="minorEastAsia"/>
          <w:bCs/>
          <w:lang w:eastAsia="zh-CN"/>
        </w:rPr>
        <w:t xml:space="preserve"> RAN</w:t>
      </w:r>
      <w:r w:rsidR="00485771">
        <w:rPr>
          <w:rFonts w:eastAsiaTheme="minorEastAsia"/>
          <w:bCs/>
          <w:lang w:eastAsia="zh-CN"/>
        </w:rPr>
        <w:t>#104</w:t>
      </w:r>
      <w:r w:rsidR="004F0AF7">
        <w:rPr>
          <w:rFonts w:eastAsiaTheme="minorEastAsia"/>
          <w:bCs/>
          <w:lang w:eastAsia="zh-CN"/>
        </w:rPr>
        <w:t xml:space="preserve"> with possible </w:t>
      </w:r>
      <w:r w:rsidR="00154959">
        <w:rPr>
          <w:rFonts w:eastAsiaTheme="minorEastAsia"/>
          <w:bCs/>
          <w:lang w:eastAsia="zh-CN"/>
        </w:rPr>
        <w:t>clarifications</w:t>
      </w:r>
      <w:r w:rsidR="00276896" w:rsidRPr="004F0AF7">
        <w:rPr>
          <w:rFonts w:eastAsiaTheme="minorEastAsia"/>
          <w:bCs/>
          <w:lang w:eastAsia="zh-CN"/>
        </w:rPr>
        <w:t xml:space="preserve"> </w:t>
      </w:r>
    </w:p>
    <w:p w14:paraId="3CF0F9B3" w14:textId="77777777" w:rsidR="00AD2889" w:rsidRPr="00F24F6F" w:rsidRDefault="00AD2889" w:rsidP="00AD2889">
      <w:pPr>
        <w:pStyle w:val="ListParagraph"/>
        <w:numPr>
          <w:ilvl w:val="1"/>
          <w:numId w:val="30"/>
        </w:numPr>
        <w:spacing w:after="0"/>
        <w:ind w:firstLineChars="0" w:hanging="284"/>
        <w:rPr>
          <w:rFonts w:eastAsiaTheme="minorEastAsia"/>
          <w:bCs/>
          <w:lang w:eastAsia="zh-CN"/>
        </w:rPr>
      </w:pPr>
      <w:r w:rsidRPr="00F24F6F">
        <w:rPr>
          <w:rFonts w:eastAsiaTheme="minorEastAsia"/>
          <w:bCs/>
          <w:lang w:eastAsia="zh-CN"/>
        </w:rPr>
        <w:t>[RP-241193] The definition of the latency is refined as follows,</w:t>
      </w:r>
    </w:p>
    <w:p w14:paraId="03A82DB6" w14:textId="77777777" w:rsidR="00AD2889" w:rsidRPr="00F24F6F" w:rsidRDefault="00AD2889" w:rsidP="00AD2889">
      <w:pPr>
        <w:pStyle w:val="ListParagraph"/>
        <w:numPr>
          <w:ilvl w:val="2"/>
          <w:numId w:val="30"/>
        </w:numPr>
        <w:spacing w:after="0"/>
        <w:ind w:firstLineChars="0" w:hanging="284"/>
        <w:rPr>
          <w:rFonts w:eastAsiaTheme="minorEastAsia"/>
          <w:bCs/>
          <w:lang w:eastAsia="zh-CN"/>
        </w:rPr>
      </w:pPr>
      <w:r w:rsidRPr="00F24F6F">
        <w:rPr>
          <w:rFonts w:eastAsiaTheme="minorEastAsia"/>
          <w:bCs/>
          <w:lang w:eastAsia="zh-CN"/>
        </w:rPr>
        <w:t>For inventory use case (for DO-DTT traffic type):</w:t>
      </w:r>
    </w:p>
    <w:p w14:paraId="65EE3EE3" w14:textId="77777777" w:rsidR="00AD2889" w:rsidRPr="00F24F6F" w:rsidRDefault="00AD2889" w:rsidP="00AD2889">
      <w:pPr>
        <w:pStyle w:val="ListParagraph"/>
        <w:numPr>
          <w:ilvl w:val="3"/>
          <w:numId w:val="33"/>
        </w:numPr>
        <w:spacing w:after="0"/>
        <w:ind w:firstLineChars="0" w:hanging="284"/>
        <w:rPr>
          <w:rFonts w:eastAsiaTheme="minorEastAsia"/>
          <w:bCs/>
          <w:lang w:eastAsia="zh-CN"/>
        </w:rPr>
      </w:pPr>
      <w:r w:rsidRPr="00F24F6F">
        <w:rPr>
          <w:rFonts w:eastAsiaTheme="minorEastAsia"/>
          <w:bCs/>
          <w:lang w:eastAsia="zh-CN"/>
        </w:rPr>
        <w:t xml:space="preserve">The time interval between the time that the inventory request is sent from BS/intermediate UE to a A-IoT device and the time that the inventory report is </w:t>
      </w:r>
      <w:r w:rsidRPr="00AD2889">
        <w:rPr>
          <w:rFonts w:eastAsiaTheme="minorEastAsia"/>
          <w:bCs/>
          <w:color w:val="FF0000"/>
          <w:lang w:eastAsia="zh-CN"/>
        </w:rPr>
        <w:t xml:space="preserve">successfully </w:t>
      </w:r>
      <w:r w:rsidRPr="00F24F6F">
        <w:rPr>
          <w:rFonts w:eastAsiaTheme="minorEastAsia"/>
          <w:bCs/>
          <w:lang w:eastAsia="zh-CN"/>
        </w:rPr>
        <w:t>received at BS/intermediate UE from the A-IoT device.</w:t>
      </w:r>
    </w:p>
    <w:p w14:paraId="7FEF64E6" w14:textId="77777777" w:rsidR="00AD2889" w:rsidRPr="00F24F6F" w:rsidRDefault="00AD2889" w:rsidP="00AD2889">
      <w:pPr>
        <w:pStyle w:val="ListParagraph"/>
        <w:numPr>
          <w:ilvl w:val="2"/>
          <w:numId w:val="30"/>
        </w:numPr>
        <w:spacing w:after="0"/>
        <w:ind w:firstLineChars="0" w:hanging="284"/>
        <w:rPr>
          <w:rFonts w:eastAsiaTheme="minorEastAsia"/>
          <w:bCs/>
          <w:lang w:eastAsia="zh-CN"/>
        </w:rPr>
      </w:pPr>
      <w:r w:rsidRPr="00F24F6F">
        <w:rPr>
          <w:rFonts w:eastAsiaTheme="minorEastAsia"/>
          <w:bCs/>
          <w:lang w:eastAsia="zh-CN"/>
        </w:rPr>
        <w:t>For command use case (for DT traffic type):</w:t>
      </w:r>
    </w:p>
    <w:p w14:paraId="1DFED4FA" w14:textId="77777777" w:rsidR="00AD2889" w:rsidRPr="00F24F6F" w:rsidRDefault="00AD2889" w:rsidP="00AD2889">
      <w:pPr>
        <w:pStyle w:val="ListParagraph"/>
        <w:numPr>
          <w:ilvl w:val="3"/>
          <w:numId w:val="33"/>
        </w:numPr>
        <w:spacing w:after="0"/>
        <w:ind w:firstLineChars="0" w:hanging="284"/>
        <w:rPr>
          <w:rFonts w:eastAsiaTheme="minorEastAsia"/>
          <w:bCs/>
          <w:lang w:eastAsia="zh-CN"/>
        </w:rPr>
      </w:pPr>
      <w:r w:rsidRPr="00F24F6F">
        <w:rPr>
          <w:rFonts w:eastAsiaTheme="minorEastAsia"/>
          <w:bCs/>
          <w:lang w:eastAsia="zh-CN"/>
        </w:rPr>
        <w:t xml:space="preserve">The time interval between the time that the DL command is sent from BS/intermediate UE and the time that the command is </w:t>
      </w:r>
      <w:r w:rsidRPr="00AD2889">
        <w:rPr>
          <w:rFonts w:eastAsiaTheme="minorEastAsia"/>
          <w:bCs/>
          <w:color w:val="FF0000"/>
          <w:lang w:eastAsia="zh-CN"/>
        </w:rPr>
        <w:t xml:space="preserve">successfully </w:t>
      </w:r>
      <w:r w:rsidRPr="00F24F6F">
        <w:rPr>
          <w:rFonts w:eastAsiaTheme="minorEastAsia"/>
          <w:bCs/>
          <w:lang w:eastAsia="zh-CN"/>
        </w:rPr>
        <w:t>received at A-IoT device.</w:t>
      </w:r>
    </w:p>
    <w:p w14:paraId="543D3364" w14:textId="77777777" w:rsidR="00AD2889" w:rsidRPr="00AD2889" w:rsidRDefault="00AD2889" w:rsidP="00AD2889">
      <w:pPr>
        <w:pStyle w:val="ListParagraph"/>
        <w:numPr>
          <w:ilvl w:val="2"/>
          <w:numId w:val="30"/>
        </w:numPr>
        <w:spacing w:after="0"/>
        <w:ind w:firstLineChars="0" w:hanging="284"/>
        <w:rPr>
          <w:rFonts w:eastAsiaTheme="minorEastAsia"/>
          <w:bCs/>
          <w:color w:val="FF0000"/>
          <w:lang w:eastAsia="zh-CN"/>
        </w:rPr>
      </w:pPr>
      <w:r w:rsidRPr="00AD2889">
        <w:rPr>
          <w:rFonts w:eastAsiaTheme="minorEastAsia"/>
          <w:bCs/>
          <w:color w:val="FF0000"/>
          <w:lang w:eastAsia="zh-CN"/>
        </w:rPr>
        <w:t>Note: the “successfully received” means counting retransmissions, if any, needed for successful decoding, or at least the time needed for the reader to determine that no retransmission is necessary.</w:t>
      </w:r>
    </w:p>
    <w:p w14:paraId="4AE9627D" w14:textId="77777777" w:rsidR="00AD2889" w:rsidRPr="00F24F6F" w:rsidRDefault="00AD2889" w:rsidP="00AD2889">
      <w:pPr>
        <w:pStyle w:val="ListParagraph"/>
        <w:numPr>
          <w:ilvl w:val="2"/>
          <w:numId w:val="30"/>
        </w:numPr>
        <w:spacing w:after="0"/>
        <w:ind w:firstLineChars="0" w:hanging="284"/>
        <w:rPr>
          <w:rFonts w:eastAsiaTheme="minorEastAsia"/>
          <w:bCs/>
          <w:lang w:eastAsia="zh-CN"/>
        </w:rPr>
      </w:pPr>
      <w:r w:rsidRPr="00F24F6F">
        <w:rPr>
          <w:rFonts w:eastAsiaTheme="minorEastAsia"/>
          <w:bCs/>
          <w:lang w:eastAsia="zh-CN"/>
        </w:rPr>
        <w:t>Note: the latency is evaluated for a single A-IoT device.</w:t>
      </w:r>
    </w:p>
    <w:p w14:paraId="7674231C" w14:textId="77777777" w:rsidR="00AD2889" w:rsidRPr="00F24F6F" w:rsidRDefault="00AD2889" w:rsidP="00AD2889">
      <w:pPr>
        <w:pStyle w:val="ListParagraph"/>
        <w:numPr>
          <w:ilvl w:val="2"/>
          <w:numId w:val="30"/>
        </w:numPr>
        <w:spacing w:after="0"/>
        <w:ind w:firstLineChars="0" w:hanging="284"/>
        <w:rPr>
          <w:rFonts w:eastAsiaTheme="minorEastAsia"/>
          <w:bCs/>
          <w:lang w:eastAsia="zh-CN"/>
        </w:rPr>
      </w:pPr>
      <w:r w:rsidRPr="00F24F6F">
        <w:rPr>
          <w:rFonts w:eastAsiaTheme="minorEastAsia"/>
          <w:bCs/>
          <w:lang w:eastAsia="zh-CN"/>
        </w:rPr>
        <w:lastRenderedPageBreak/>
        <w:t>Note: Time for energy harvesting is not included in the definition of latency.</w:t>
      </w:r>
    </w:p>
    <w:p w14:paraId="6073D0DF" w14:textId="77777777" w:rsidR="00AD2889" w:rsidRDefault="00AD2889" w:rsidP="00AD2889">
      <w:pPr>
        <w:pStyle w:val="ListParagraph"/>
        <w:spacing w:after="0"/>
        <w:ind w:left="840" w:firstLineChars="0" w:firstLine="0"/>
        <w:rPr>
          <w:rFonts w:eastAsiaTheme="minorEastAsia"/>
          <w:bCs/>
          <w:lang w:eastAsia="zh-CN"/>
        </w:rPr>
      </w:pPr>
    </w:p>
    <w:p w14:paraId="5620E3D6" w14:textId="2C8A5DE4" w:rsidR="00AD2889" w:rsidRPr="00F24F6F" w:rsidRDefault="00AD2889" w:rsidP="00AD2889">
      <w:pPr>
        <w:pStyle w:val="ListParagraph"/>
        <w:numPr>
          <w:ilvl w:val="1"/>
          <w:numId w:val="30"/>
        </w:numPr>
        <w:spacing w:after="0"/>
        <w:ind w:firstLineChars="0" w:hanging="284"/>
        <w:rPr>
          <w:rFonts w:eastAsiaTheme="minorEastAsia"/>
          <w:bCs/>
          <w:lang w:eastAsia="zh-CN"/>
        </w:rPr>
      </w:pPr>
      <w:r w:rsidRPr="00F24F6F">
        <w:rPr>
          <w:rFonts w:eastAsiaTheme="minorEastAsia"/>
          <w:bCs/>
          <w:lang w:eastAsia="zh-CN"/>
        </w:rPr>
        <w:t xml:space="preserve">[RP-241193] </w:t>
      </w:r>
      <w:r>
        <w:rPr>
          <w:rFonts w:eastAsiaTheme="minorEastAsia"/>
          <w:bCs/>
          <w:lang w:eastAsia="zh-CN"/>
        </w:rPr>
        <w:t>S</w:t>
      </w:r>
      <w:r w:rsidRPr="00F24F6F">
        <w:rPr>
          <w:rFonts w:eastAsiaTheme="minorEastAsia"/>
          <w:bCs/>
          <w:lang w:eastAsia="zh-CN"/>
        </w:rPr>
        <w:t>tudying inventory completion time is within the scope of Rel-19 A-IoT SI.</w:t>
      </w:r>
      <w:r>
        <w:rPr>
          <w:rFonts w:eastAsiaTheme="minorEastAsia"/>
          <w:bCs/>
          <w:lang w:eastAsia="zh-CN"/>
        </w:rPr>
        <w:t xml:space="preserve"> </w:t>
      </w:r>
      <w:r w:rsidRPr="00F24F6F">
        <w:rPr>
          <w:rFonts w:eastAsiaTheme="minorEastAsia"/>
          <w:bCs/>
          <w:lang w:eastAsia="zh-CN"/>
        </w:rPr>
        <w:t>The following performance metric is considered for evaluation purpose only,</w:t>
      </w:r>
    </w:p>
    <w:p w14:paraId="46D16700" w14:textId="5340B012" w:rsidR="00AD2889" w:rsidRPr="00C278F6" w:rsidRDefault="00AD2889" w:rsidP="00AD2889">
      <w:pPr>
        <w:pStyle w:val="ListParagraph"/>
        <w:numPr>
          <w:ilvl w:val="2"/>
          <w:numId w:val="30"/>
        </w:numPr>
        <w:spacing w:after="0"/>
        <w:ind w:firstLineChars="0" w:hanging="284"/>
        <w:rPr>
          <w:rFonts w:eastAsiaTheme="minorEastAsia"/>
          <w:bCs/>
          <w:lang w:eastAsia="zh-CN"/>
        </w:rPr>
      </w:pPr>
      <w:r w:rsidRPr="00C278F6">
        <w:rPr>
          <w:rFonts w:eastAsiaTheme="minorEastAsia"/>
          <w:bCs/>
          <w:lang w:eastAsia="zh-CN"/>
        </w:rPr>
        <w:t>Inventory completion time for multiple A-IoT device</w:t>
      </w:r>
    </w:p>
    <w:p w14:paraId="6A69582B" w14:textId="77777777" w:rsidR="00AD2889" w:rsidRPr="00F24F6F" w:rsidRDefault="00AD2889" w:rsidP="00AD2889">
      <w:pPr>
        <w:pStyle w:val="ListParagraph"/>
        <w:numPr>
          <w:ilvl w:val="3"/>
          <w:numId w:val="33"/>
        </w:numPr>
        <w:spacing w:after="0"/>
        <w:ind w:firstLineChars="0" w:hanging="284"/>
        <w:rPr>
          <w:rFonts w:eastAsiaTheme="minorEastAsia"/>
          <w:bCs/>
          <w:lang w:eastAsia="zh-CN"/>
        </w:rPr>
      </w:pPr>
      <w:r w:rsidRPr="00F24F6F">
        <w:rPr>
          <w:rFonts w:eastAsiaTheme="minorEastAsia"/>
          <w:bCs/>
          <w:lang w:eastAsia="zh-CN"/>
        </w:rPr>
        <w:t>For inventory use case, the ‘Inventory completion time for multiple A-IoT devices’ is defined as the time a reader successfully completed the reception of inventory information / inventory process for [Z]% of A-IoT devices for a given number of A-IoT devices within corresponding coverage by the reader</w:t>
      </w:r>
    </w:p>
    <w:p w14:paraId="66685C69" w14:textId="77777777" w:rsidR="00AD2889" w:rsidRPr="00F24F6F" w:rsidRDefault="00AD2889" w:rsidP="00AD2889">
      <w:pPr>
        <w:pStyle w:val="ListParagraph"/>
        <w:numPr>
          <w:ilvl w:val="3"/>
          <w:numId w:val="33"/>
        </w:numPr>
        <w:spacing w:after="0"/>
        <w:ind w:firstLineChars="0" w:hanging="284"/>
        <w:rPr>
          <w:rFonts w:eastAsiaTheme="minorEastAsia"/>
          <w:bCs/>
          <w:lang w:eastAsia="zh-CN"/>
        </w:rPr>
      </w:pPr>
      <w:r w:rsidRPr="00F24F6F">
        <w:rPr>
          <w:rFonts w:eastAsiaTheme="minorEastAsia"/>
          <w:bCs/>
          <w:lang w:eastAsia="zh-CN"/>
        </w:rPr>
        <w:t>Z = {99%(Mandatory), 90%(Optional)}</w:t>
      </w:r>
    </w:p>
    <w:p w14:paraId="4CAE0C79" w14:textId="73AF7DE0" w:rsidR="00AD2889" w:rsidRPr="00F24F6F" w:rsidRDefault="00AD2889" w:rsidP="00AD2889">
      <w:pPr>
        <w:pStyle w:val="ListParagraph"/>
        <w:numPr>
          <w:ilvl w:val="3"/>
          <w:numId w:val="33"/>
        </w:numPr>
        <w:spacing w:after="0"/>
        <w:ind w:firstLineChars="0" w:hanging="284"/>
        <w:rPr>
          <w:rFonts w:eastAsiaTheme="minorEastAsia"/>
          <w:bCs/>
          <w:lang w:eastAsia="zh-CN"/>
        </w:rPr>
      </w:pPr>
      <w:r w:rsidRPr="00F24F6F">
        <w:rPr>
          <w:rFonts w:eastAsiaTheme="minorEastAsia"/>
          <w:bCs/>
          <w:lang w:eastAsia="zh-CN"/>
        </w:rPr>
        <w:t>FFS: Evaluation method</w:t>
      </w:r>
    </w:p>
    <w:p w14:paraId="5FEDB2CB" w14:textId="77777777" w:rsidR="00AD2889" w:rsidRPr="004F0AF7" w:rsidRDefault="00AD2889" w:rsidP="004F0AF7">
      <w:pPr>
        <w:spacing w:after="0"/>
        <w:rPr>
          <w:rFonts w:eastAsiaTheme="minorEastAsia"/>
          <w:bCs/>
          <w:lang w:eastAsia="zh-CN"/>
        </w:rPr>
      </w:pPr>
    </w:p>
    <w:p w14:paraId="28D974E5" w14:textId="5A85860F" w:rsidR="00276896" w:rsidRPr="004F0AF7" w:rsidRDefault="004F0AF7" w:rsidP="004F0AF7">
      <w:pPr>
        <w:spacing w:after="0"/>
        <w:rPr>
          <w:rFonts w:eastAsiaTheme="minorEastAsia"/>
          <w:bCs/>
          <w:lang w:eastAsia="zh-CN"/>
        </w:rPr>
      </w:pPr>
      <w:r>
        <w:rPr>
          <w:rFonts w:eastAsiaTheme="minorEastAsia"/>
          <w:bCs/>
          <w:lang w:eastAsia="zh-CN"/>
        </w:rPr>
        <w:t>Otherwise</w:t>
      </w:r>
      <w:r w:rsidR="00276896" w:rsidRPr="004F0AF7">
        <w:rPr>
          <w:rFonts w:eastAsiaTheme="minorEastAsia"/>
          <w:bCs/>
          <w:lang w:eastAsia="zh-CN"/>
        </w:rPr>
        <w:t xml:space="preserve">, clarify that RAN1 can study inventory completion time for multiple devices, and </w:t>
      </w:r>
      <w:r w:rsidR="00AB335C" w:rsidRPr="004F0AF7">
        <w:rPr>
          <w:rFonts w:eastAsiaTheme="minorEastAsia"/>
          <w:bCs/>
          <w:lang w:eastAsia="zh-CN"/>
        </w:rPr>
        <w:t xml:space="preserve">RAN1 </w:t>
      </w:r>
      <w:r w:rsidR="00276896" w:rsidRPr="004F0AF7">
        <w:rPr>
          <w:rFonts w:eastAsiaTheme="minorEastAsia"/>
          <w:bCs/>
          <w:lang w:eastAsia="zh-CN"/>
        </w:rPr>
        <w:t>continue</w:t>
      </w:r>
      <w:r w:rsidR="00AB335C" w:rsidRPr="004F0AF7">
        <w:rPr>
          <w:rFonts w:eastAsiaTheme="minorEastAsia"/>
          <w:bCs/>
          <w:lang w:eastAsia="zh-CN"/>
        </w:rPr>
        <w:t>s</w:t>
      </w:r>
      <w:r w:rsidR="00276896" w:rsidRPr="004F0AF7">
        <w:rPr>
          <w:rFonts w:eastAsiaTheme="minorEastAsia"/>
          <w:bCs/>
          <w:lang w:eastAsia="zh-CN"/>
        </w:rPr>
        <w:t xml:space="preserve"> refining the definition of </w:t>
      </w:r>
      <w:r w:rsidRPr="004F0AF7">
        <w:rPr>
          <w:rFonts w:eastAsiaTheme="minorEastAsia"/>
          <w:bCs/>
          <w:lang w:eastAsia="zh-CN"/>
        </w:rPr>
        <w:t xml:space="preserve">“successfully” for the </w:t>
      </w:r>
      <w:r w:rsidR="00276896" w:rsidRPr="004F0AF7">
        <w:rPr>
          <w:rFonts w:eastAsiaTheme="minorEastAsia"/>
          <w:bCs/>
          <w:lang w:eastAsia="zh-CN"/>
        </w:rPr>
        <w:t>latency for a single A-IoT device.</w:t>
      </w:r>
    </w:p>
    <w:p w14:paraId="21933987" w14:textId="5827D31E" w:rsidR="00F24F6F" w:rsidRDefault="00F24F6F" w:rsidP="00A71B27">
      <w:pPr>
        <w:spacing w:after="0"/>
        <w:rPr>
          <w:sz w:val="20"/>
          <w:lang w:eastAsia="zh-CN"/>
        </w:rPr>
      </w:pPr>
    </w:p>
    <w:p w14:paraId="0ADB140C" w14:textId="119CC44A" w:rsidR="007209D0" w:rsidRDefault="007209D0" w:rsidP="00A71B27">
      <w:pPr>
        <w:spacing w:after="0"/>
        <w:rPr>
          <w:sz w:val="20"/>
          <w:lang w:eastAsia="zh-CN"/>
        </w:rPr>
      </w:pPr>
    </w:p>
    <w:p w14:paraId="31A056A0" w14:textId="3E1545FD" w:rsidR="007209D0" w:rsidRPr="00F24F6F" w:rsidRDefault="007209D0" w:rsidP="007209D0">
      <w:pPr>
        <w:pStyle w:val="ListParagraph"/>
        <w:numPr>
          <w:ilvl w:val="1"/>
          <w:numId w:val="30"/>
        </w:numPr>
        <w:spacing w:after="0"/>
        <w:ind w:firstLineChars="0" w:hanging="284"/>
        <w:rPr>
          <w:rFonts w:eastAsiaTheme="minorEastAsia"/>
          <w:bCs/>
          <w:lang w:eastAsia="zh-CN"/>
        </w:rPr>
      </w:pPr>
      <w:r w:rsidRPr="00F24F6F">
        <w:rPr>
          <w:rFonts w:eastAsiaTheme="minorEastAsia"/>
          <w:bCs/>
          <w:lang w:eastAsia="zh-CN"/>
        </w:rPr>
        <w:t xml:space="preserve">[RP-241193] The definition of the latency </w:t>
      </w:r>
      <w:ins w:id="4" w:author="Moderator" w:date="2024-06-18T08:36:00Z">
        <w:r w:rsidR="00D579BB">
          <w:rPr>
            <w:rFonts w:eastAsiaTheme="minorEastAsia"/>
            <w:bCs/>
            <w:lang w:eastAsia="zh-CN"/>
          </w:rPr>
          <w:t xml:space="preserve">for </w:t>
        </w:r>
        <w:r w:rsidR="00D579BB" w:rsidRPr="00F24F6F">
          <w:rPr>
            <w:rFonts w:eastAsiaTheme="minorEastAsia"/>
            <w:bCs/>
            <w:lang w:eastAsia="zh-CN"/>
          </w:rPr>
          <w:t xml:space="preserve">a single A-IoT device </w:t>
        </w:r>
      </w:ins>
      <w:r w:rsidRPr="00F24F6F">
        <w:rPr>
          <w:rFonts w:eastAsiaTheme="minorEastAsia"/>
          <w:bCs/>
          <w:lang w:eastAsia="zh-CN"/>
        </w:rPr>
        <w:t>is refined as follows,</w:t>
      </w:r>
    </w:p>
    <w:p w14:paraId="6F27FB8F" w14:textId="77777777" w:rsidR="007209D0" w:rsidRPr="00F24F6F" w:rsidRDefault="007209D0" w:rsidP="007209D0">
      <w:pPr>
        <w:pStyle w:val="ListParagraph"/>
        <w:numPr>
          <w:ilvl w:val="2"/>
          <w:numId w:val="30"/>
        </w:numPr>
        <w:spacing w:after="0"/>
        <w:ind w:firstLineChars="0" w:hanging="284"/>
        <w:rPr>
          <w:rFonts w:eastAsiaTheme="minorEastAsia"/>
          <w:bCs/>
          <w:lang w:eastAsia="zh-CN"/>
        </w:rPr>
      </w:pPr>
      <w:r w:rsidRPr="00F24F6F">
        <w:rPr>
          <w:rFonts w:eastAsiaTheme="minorEastAsia"/>
          <w:bCs/>
          <w:lang w:eastAsia="zh-CN"/>
        </w:rPr>
        <w:t>For inventory use case (for DO-DTT traffic type):</w:t>
      </w:r>
    </w:p>
    <w:p w14:paraId="6BEA8912" w14:textId="77777777" w:rsidR="007209D0" w:rsidRPr="00F24F6F" w:rsidRDefault="007209D0" w:rsidP="007209D0">
      <w:pPr>
        <w:pStyle w:val="ListParagraph"/>
        <w:numPr>
          <w:ilvl w:val="3"/>
          <w:numId w:val="33"/>
        </w:numPr>
        <w:spacing w:after="0"/>
        <w:ind w:firstLineChars="0" w:hanging="284"/>
        <w:rPr>
          <w:rFonts w:eastAsiaTheme="minorEastAsia"/>
          <w:bCs/>
          <w:lang w:eastAsia="zh-CN"/>
        </w:rPr>
      </w:pPr>
      <w:r w:rsidRPr="00F24F6F">
        <w:rPr>
          <w:rFonts w:eastAsiaTheme="minorEastAsia"/>
          <w:bCs/>
          <w:lang w:eastAsia="zh-CN"/>
        </w:rPr>
        <w:t xml:space="preserve">The time interval between the time that the inventory request is sent from BS/intermediate UE to a A-IoT device and the time that the inventory report is </w:t>
      </w:r>
      <w:r w:rsidRPr="00AD2889">
        <w:rPr>
          <w:rFonts w:eastAsiaTheme="minorEastAsia"/>
          <w:bCs/>
          <w:color w:val="FF0000"/>
          <w:lang w:eastAsia="zh-CN"/>
        </w:rPr>
        <w:t xml:space="preserve">successfully </w:t>
      </w:r>
      <w:r w:rsidRPr="00F24F6F">
        <w:rPr>
          <w:rFonts w:eastAsiaTheme="minorEastAsia"/>
          <w:bCs/>
          <w:lang w:eastAsia="zh-CN"/>
        </w:rPr>
        <w:t>received at BS/intermediate UE from the A-IoT device.</w:t>
      </w:r>
    </w:p>
    <w:p w14:paraId="1F995594" w14:textId="77777777" w:rsidR="007209D0" w:rsidRPr="00F24F6F" w:rsidRDefault="007209D0" w:rsidP="007209D0">
      <w:pPr>
        <w:pStyle w:val="ListParagraph"/>
        <w:numPr>
          <w:ilvl w:val="2"/>
          <w:numId w:val="30"/>
        </w:numPr>
        <w:spacing w:after="0"/>
        <w:ind w:firstLineChars="0" w:hanging="284"/>
        <w:rPr>
          <w:rFonts w:eastAsiaTheme="minorEastAsia"/>
          <w:bCs/>
          <w:lang w:eastAsia="zh-CN"/>
        </w:rPr>
      </w:pPr>
      <w:r w:rsidRPr="00F24F6F">
        <w:rPr>
          <w:rFonts w:eastAsiaTheme="minorEastAsia"/>
          <w:bCs/>
          <w:lang w:eastAsia="zh-CN"/>
        </w:rPr>
        <w:t>For command use case (for DT traffic type):</w:t>
      </w:r>
    </w:p>
    <w:p w14:paraId="5874C0BE" w14:textId="77777777" w:rsidR="007209D0" w:rsidRPr="00F24F6F" w:rsidRDefault="007209D0" w:rsidP="007209D0">
      <w:pPr>
        <w:pStyle w:val="ListParagraph"/>
        <w:numPr>
          <w:ilvl w:val="3"/>
          <w:numId w:val="33"/>
        </w:numPr>
        <w:spacing w:after="0"/>
        <w:ind w:firstLineChars="0" w:hanging="284"/>
        <w:rPr>
          <w:rFonts w:eastAsiaTheme="minorEastAsia"/>
          <w:bCs/>
          <w:lang w:eastAsia="zh-CN"/>
        </w:rPr>
      </w:pPr>
      <w:r w:rsidRPr="00F24F6F">
        <w:rPr>
          <w:rFonts w:eastAsiaTheme="minorEastAsia"/>
          <w:bCs/>
          <w:lang w:eastAsia="zh-CN"/>
        </w:rPr>
        <w:t xml:space="preserve">The time interval between the time that the DL command is sent from BS/intermediate UE and the time that the command is </w:t>
      </w:r>
      <w:r w:rsidRPr="00AD2889">
        <w:rPr>
          <w:rFonts w:eastAsiaTheme="minorEastAsia"/>
          <w:bCs/>
          <w:color w:val="FF0000"/>
          <w:lang w:eastAsia="zh-CN"/>
        </w:rPr>
        <w:t xml:space="preserve">successfully </w:t>
      </w:r>
      <w:r w:rsidRPr="00F24F6F">
        <w:rPr>
          <w:rFonts w:eastAsiaTheme="minorEastAsia"/>
          <w:bCs/>
          <w:lang w:eastAsia="zh-CN"/>
        </w:rPr>
        <w:t>received at A-IoT device.</w:t>
      </w:r>
    </w:p>
    <w:p w14:paraId="121318C9" w14:textId="28C4B148" w:rsidR="007209D0" w:rsidRPr="00AD2889" w:rsidRDefault="007209D0" w:rsidP="007209D0">
      <w:pPr>
        <w:pStyle w:val="ListParagraph"/>
        <w:numPr>
          <w:ilvl w:val="2"/>
          <w:numId w:val="30"/>
        </w:numPr>
        <w:spacing w:after="0"/>
        <w:ind w:firstLineChars="0" w:hanging="284"/>
        <w:rPr>
          <w:rFonts w:eastAsiaTheme="minorEastAsia"/>
          <w:bCs/>
          <w:color w:val="FF0000"/>
          <w:lang w:eastAsia="zh-CN"/>
        </w:rPr>
      </w:pPr>
      <w:r w:rsidRPr="00AD2889">
        <w:rPr>
          <w:rFonts w:eastAsiaTheme="minorEastAsia"/>
          <w:bCs/>
          <w:color w:val="FF0000"/>
          <w:lang w:eastAsia="zh-CN"/>
        </w:rPr>
        <w:t xml:space="preserve">Note: the “successfully received” means </w:t>
      </w:r>
      <w:del w:id="5" w:author="Moderator" w:date="2024-06-18T08:31:00Z">
        <w:r w:rsidRPr="00AD2889" w:rsidDel="007209D0">
          <w:rPr>
            <w:rFonts w:eastAsiaTheme="minorEastAsia"/>
            <w:bCs/>
            <w:color w:val="FF0000"/>
            <w:lang w:eastAsia="zh-CN"/>
          </w:rPr>
          <w:delText xml:space="preserve">counting </w:delText>
        </w:r>
      </w:del>
      <w:ins w:id="6" w:author="Moderator" w:date="2024-06-18T08:31:00Z">
        <w:r>
          <w:rPr>
            <w:rFonts w:eastAsiaTheme="minorEastAsia"/>
            <w:bCs/>
            <w:color w:val="FF0000"/>
            <w:lang w:eastAsia="zh-CN"/>
          </w:rPr>
          <w:t xml:space="preserve">that one </w:t>
        </w:r>
      </w:ins>
      <w:ins w:id="7" w:author="Moderator" w:date="2024-06-18T08:32:00Z">
        <w:r>
          <w:rPr>
            <w:rFonts w:eastAsiaTheme="minorEastAsia"/>
            <w:bCs/>
            <w:color w:val="FF0000"/>
            <w:lang w:eastAsia="zh-CN"/>
          </w:rPr>
          <w:t xml:space="preserve">or more </w:t>
        </w:r>
      </w:ins>
      <w:ins w:id="8" w:author="Moderator" w:date="2024-06-18T08:31:00Z">
        <w:r>
          <w:rPr>
            <w:rFonts w:eastAsiaTheme="minorEastAsia"/>
            <w:bCs/>
            <w:color w:val="FF0000"/>
            <w:lang w:eastAsia="zh-CN"/>
          </w:rPr>
          <w:t>transmission</w:t>
        </w:r>
      </w:ins>
      <w:ins w:id="9" w:author="Moderator" w:date="2024-06-18T08:32:00Z">
        <w:r>
          <w:rPr>
            <w:rFonts w:eastAsiaTheme="minorEastAsia"/>
            <w:bCs/>
            <w:color w:val="FF0000"/>
            <w:lang w:eastAsia="zh-CN"/>
          </w:rPr>
          <w:t>s</w:t>
        </w:r>
      </w:ins>
      <w:del w:id="10" w:author="Moderator" w:date="2024-06-18T08:32:00Z">
        <w:r w:rsidRPr="00AD2889" w:rsidDel="007209D0">
          <w:rPr>
            <w:rFonts w:eastAsiaTheme="minorEastAsia"/>
            <w:bCs/>
            <w:color w:val="FF0000"/>
            <w:lang w:eastAsia="zh-CN"/>
          </w:rPr>
          <w:delText>retransmissions</w:delText>
        </w:r>
      </w:del>
      <w:r w:rsidRPr="00AD2889">
        <w:rPr>
          <w:rFonts w:eastAsiaTheme="minorEastAsia"/>
          <w:bCs/>
          <w:color w:val="FF0000"/>
          <w:lang w:eastAsia="zh-CN"/>
        </w:rPr>
        <w:t xml:space="preserve">, if any, </w:t>
      </w:r>
      <w:ins w:id="11" w:author="Moderator" w:date="2024-06-18T08:31:00Z">
        <w:r>
          <w:rPr>
            <w:rFonts w:eastAsiaTheme="minorEastAsia"/>
            <w:bCs/>
            <w:color w:val="FF0000"/>
            <w:lang w:eastAsia="zh-CN"/>
          </w:rPr>
          <w:t xml:space="preserve">are </w:t>
        </w:r>
      </w:ins>
      <w:r w:rsidRPr="00AD2889">
        <w:rPr>
          <w:rFonts w:eastAsiaTheme="minorEastAsia"/>
          <w:bCs/>
          <w:color w:val="FF0000"/>
          <w:lang w:eastAsia="zh-CN"/>
        </w:rPr>
        <w:t>needed for successful decoding</w:t>
      </w:r>
      <w:del w:id="12" w:author="Moderator" w:date="2024-06-18T08:31:00Z">
        <w:r w:rsidRPr="00AD2889" w:rsidDel="007209D0">
          <w:rPr>
            <w:rFonts w:eastAsiaTheme="minorEastAsia"/>
            <w:bCs/>
            <w:color w:val="FF0000"/>
            <w:lang w:eastAsia="zh-CN"/>
          </w:rPr>
          <w:delText>, or at least the time needed for the reader to determine that no retransmission is necessary</w:delText>
        </w:r>
      </w:del>
      <w:r w:rsidRPr="00AD2889">
        <w:rPr>
          <w:rFonts w:eastAsiaTheme="minorEastAsia"/>
          <w:bCs/>
          <w:color w:val="FF0000"/>
          <w:lang w:eastAsia="zh-CN"/>
        </w:rPr>
        <w:t>.</w:t>
      </w:r>
    </w:p>
    <w:p w14:paraId="01AA8FBF" w14:textId="73DC1E69" w:rsidR="007209D0" w:rsidRPr="00F24F6F" w:rsidRDefault="007209D0" w:rsidP="007209D0">
      <w:pPr>
        <w:pStyle w:val="ListParagraph"/>
        <w:numPr>
          <w:ilvl w:val="2"/>
          <w:numId w:val="30"/>
        </w:numPr>
        <w:spacing w:after="0"/>
        <w:ind w:firstLineChars="0" w:hanging="284"/>
        <w:rPr>
          <w:rFonts w:eastAsiaTheme="minorEastAsia"/>
          <w:bCs/>
          <w:lang w:eastAsia="zh-CN"/>
        </w:rPr>
      </w:pPr>
      <w:r w:rsidRPr="00F24F6F">
        <w:rPr>
          <w:rFonts w:eastAsiaTheme="minorEastAsia"/>
          <w:bCs/>
          <w:lang w:eastAsia="zh-CN"/>
        </w:rPr>
        <w:t>Note: the latency is evaluated for a single A-IoT devic</w:t>
      </w:r>
      <w:r w:rsidRPr="004A05DE">
        <w:rPr>
          <w:rFonts w:eastAsiaTheme="minorEastAsia"/>
          <w:bCs/>
          <w:lang w:eastAsia="zh-CN"/>
        </w:rPr>
        <w:t>e</w:t>
      </w:r>
      <w:ins w:id="13" w:author="Moderator" w:date="2024-06-18T08:37:00Z">
        <w:r w:rsidR="00D579BB" w:rsidRPr="004A05DE">
          <w:rPr>
            <w:rFonts w:eastAsiaTheme="minorEastAsia"/>
            <w:bCs/>
            <w:lang w:eastAsia="zh-CN"/>
          </w:rPr>
          <w:t xml:space="preserve"> in a single device scenario</w:t>
        </w:r>
      </w:ins>
      <w:r w:rsidRPr="004A05DE">
        <w:rPr>
          <w:rFonts w:eastAsiaTheme="minorEastAsia"/>
          <w:bCs/>
          <w:lang w:eastAsia="zh-CN"/>
        </w:rPr>
        <w:t>.</w:t>
      </w:r>
    </w:p>
    <w:p w14:paraId="075932C2" w14:textId="77777777" w:rsidR="007209D0" w:rsidRPr="00F24F6F" w:rsidRDefault="007209D0" w:rsidP="007209D0">
      <w:pPr>
        <w:pStyle w:val="ListParagraph"/>
        <w:numPr>
          <w:ilvl w:val="2"/>
          <w:numId w:val="30"/>
        </w:numPr>
        <w:spacing w:after="0"/>
        <w:ind w:firstLineChars="0" w:hanging="284"/>
        <w:rPr>
          <w:rFonts w:eastAsiaTheme="minorEastAsia"/>
          <w:bCs/>
          <w:lang w:eastAsia="zh-CN"/>
        </w:rPr>
      </w:pPr>
      <w:r w:rsidRPr="00F24F6F">
        <w:rPr>
          <w:rFonts w:eastAsiaTheme="minorEastAsia"/>
          <w:bCs/>
          <w:lang w:eastAsia="zh-CN"/>
        </w:rPr>
        <w:t>Note: Time for energy harvesting is not included in the definition of latency.</w:t>
      </w:r>
    </w:p>
    <w:p w14:paraId="4622F9A3" w14:textId="18590D30" w:rsidR="007209D0" w:rsidRDefault="007209D0" w:rsidP="00A71B27">
      <w:pPr>
        <w:spacing w:after="0"/>
        <w:rPr>
          <w:sz w:val="20"/>
          <w:lang w:eastAsia="zh-CN"/>
        </w:rPr>
      </w:pPr>
    </w:p>
    <w:p w14:paraId="744D311C" w14:textId="77777777" w:rsidR="00C278F6" w:rsidRPr="00F24F6F" w:rsidRDefault="00C278F6" w:rsidP="00C278F6">
      <w:pPr>
        <w:pStyle w:val="ListParagraph"/>
        <w:numPr>
          <w:ilvl w:val="1"/>
          <w:numId w:val="30"/>
        </w:numPr>
        <w:spacing w:after="0"/>
        <w:ind w:firstLineChars="0" w:hanging="284"/>
        <w:rPr>
          <w:rFonts w:eastAsiaTheme="minorEastAsia"/>
          <w:bCs/>
          <w:lang w:eastAsia="zh-CN"/>
        </w:rPr>
      </w:pPr>
      <w:r w:rsidRPr="00F24F6F">
        <w:rPr>
          <w:rFonts w:eastAsiaTheme="minorEastAsia"/>
          <w:bCs/>
          <w:lang w:eastAsia="zh-CN"/>
        </w:rPr>
        <w:t xml:space="preserve">[RP-241193] </w:t>
      </w:r>
      <w:r>
        <w:rPr>
          <w:rFonts w:eastAsiaTheme="minorEastAsia"/>
          <w:bCs/>
          <w:lang w:eastAsia="zh-CN"/>
        </w:rPr>
        <w:t>S</w:t>
      </w:r>
      <w:r w:rsidRPr="00F24F6F">
        <w:rPr>
          <w:rFonts w:eastAsiaTheme="minorEastAsia"/>
          <w:bCs/>
          <w:lang w:eastAsia="zh-CN"/>
        </w:rPr>
        <w:t>tudying inventory completion time is within the scope of Rel-19 A-IoT SI.</w:t>
      </w:r>
      <w:r>
        <w:rPr>
          <w:rFonts w:eastAsiaTheme="minorEastAsia"/>
          <w:bCs/>
          <w:lang w:eastAsia="zh-CN"/>
        </w:rPr>
        <w:t xml:space="preserve"> </w:t>
      </w:r>
      <w:r w:rsidRPr="00F24F6F">
        <w:rPr>
          <w:rFonts w:eastAsiaTheme="minorEastAsia"/>
          <w:bCs/>
          <w:lang w:eastAsia="zh-CN"/>
        </w:rPr>
        <w:t xml:space="preserve">The following performance metric is considered for </w:t>
      </w:r>
      <w:ins w:id="14" w:author="Moderator" w:date="2024-06-18T08:45:00Z">
        <w:r>
          <w:rPr>
            <w:rFonts w:eastAsiaTheme="minorEastAsia"/>
            <w:bCs/>
            <w:lang w:eastAsia="zh-CN"/>
          </w:rPr>
          <w:t xml:space="preserve">optional </w:t>
        </w:r>
      </w:ins>
      <w:r w:rsidRPr="00F24F6F">
        <w:rPr>
          <w:rFonts w:eastAsiaTheme="minorEastAsia"/>
          <w:bCs/>
          <w:lang w:eastAsia="zh-CN"/>
        </w:rPr>
        <w:t>evaluation purpose only,</w:t>
      </w:r>
    </w:p>
    <w:p w14:paraId="5061EC31" w14:textId="77777777" w:rsidR="00C278F6" w:rsidRPr="00C278F6" w:rsidRDefault="00C278F6" w:rsidP="00C278F6">
      <w:pPr>
        <w:pStyle w:val="ListParagraph"/>
        <w:numPr>
          <w:ilvl w:val="2"/>
          <w:numId w:val="30"/>
        </w:numPr>
        <w:spacing w:after="0"/>
        <w:ind w:firstLineChars="0" w:hanging="284"/>
        <w:rPr>
          <w:rFonts w:eastAsiaTheme="minorEastAsia"/>
          <w:bCs/>
          <w:lang w:eastAsia="zh-CN"/>
        </w:rPr>
      </w:pPr>
      <w:r w:rsidRPr="00C278F6">
        <w:rPr>
          <w:rFonts w:eastAsiaTheme="minorEastAsia"/>
          <w:bCs/>
          <w:lang w:eastAsia="zh-CN"/>
        </w:rPr>
        <w:t>Inventory completion time for multiple A-IoT device</w:t>
      </w:r>
      <w:ins w:id="15" w:author="Moderator" w:date="2024-06-18T08:44:00Z">
        <w:r w:rsidRPr="00C278F6">
          <w:rPr>
            <w:rFonts w:eastAsiaTheme="minorEastAsia"/>
            <w:bCs/>
            <w:lang w:eastAsia="zh-CN"/>
          </w:rPr>
          <w:t>s</w:t>
        </w:r>
      </w:ins>
    </w:p>
    <w:p w14:paraId="57AEF8BA" w14:textId="77777777" w:rsidR="00C278F6" w:rsidRPr="00F24F6F" w:rsidRDefault="00C278F6" w:rsidP="00C278F6">
      <w:pPr>
        <w:pStyle w:val="ListParagraph"/>
        <w:numPr>
          <w:ilvl w:val="3"/>
          <w:numId w:val="33"/>
        </w:numPr>
        <w:spacing w:after="0"/>
        <w:ind w:firstLineChars="0" w:hanging="284"/>
        <w:rPr>
          <w:rFonts w:eastAsiaTheme="minorEastAsia"/>
          <w:bCs/>
          <w:lang w:eastAsia="zh-CN"/>
        </w:rPr>
      </w:pPr>
      <w:r w:rsidRPr="00F24F6F">
        <w:rPr>
          <w:rFonts w:eastAsiaTheme="minorEastAsia"/>
          <w:bCs/>
          <w:lang w:eastAsia="zh-CN"/>
        </w:rPr>
        <w:t>For inventory use case, the ‘Inventory completion time for multiple A-IoT devices’ is defined as the time a reader successfully completed the reception of inventory information / inventory process for [Z]% of A-IoT devices for a given number of A-IoT devices within corresponding coverage by the reader</w:t>
      </w:r>
    </w:p>
    <w:p w14:paraId="6E88EB1B" w14:textId="77777777" w:rsidR="00C278F6" w:rsidRPr="00F24F6F" w:rsidRDefault="00C278F6" w:rsidP="00C278F6">
      <w:pPr>
        <w:pStyle w:val="ListParagraph"/>
        <w:numPr>
          <w:ilvl w:val="3"/>
          <w:numId w:val="33"/>
        </w:numPr>
        <w:spacing w:after="0"/>
        <w:ind w:firstLineChars="0" w:hanging="284"/>
        <w:rPr>
          <w:rFonts w:eastAsiaTheme="minorEastAsia"/>
          <w:bCs/>
          <w:lang w:eastAsia="zh-CN"/>
        </w:rPr>
      </w:pPr>
      <w:r w:rsidRPr="00F24F6F">
        <w:rPr>
          <w:rFonts w:eastAsiaTheme="minorEastAsia"/>
          <w:bCs/>
          <w:lang w:eastAsia="zh-CN"/>
        </w:rPr>
        <w:t>Z = {99%(Mandatory), 90%(Optional)}</w:t>
      </w:r>
    </w:p>
    <w:p w14:paraId="15B06E76" w14:textId="77777777" w:rsidR="00C278F6" w:rsidRPr="00F24F6F" w:rsidRDefault="00C278F6" w:rsidP="00C278F6">
      <w:pPr>
        <w:pStyle w:val="ListParagraph"/>
        <w:numPr>
          <w:ilvl w:val="3"/>
          <w:numId w:val="33"/>
        </w:numPr>
        <w:spacing w:after="0"/>
        <w:ind w:firstLineChars="0" w:hanging="284"/>
        <w:rPr>
          <w:rFonts w:eastAsiaTheme="minorEastAsia"/>
          <w:bCs/>
          <w:lang w:eastAsia="zh-CN"/>
        </w:rPr>
      </w:pPr>
      <w:del w:id="16" w:author="Moderator" w:date="2024-06-18T08:48:00Z">
        <w:r w:rsidRPr="00F24F6F" w:rsidDel="004E7640">
          <w:rPr>
            <w:rFonts w:eastAsiaTheme="minorEastAsia"/>
            <w:bCs/>
            <w:lang w:eastAsia="zh-CN"/>
          </w:rPr>
          <w:delText xml:space="preserve">FFS: </w:delText>
        </w:r>
      </w:del>
      <w:r w:rsidRPr="00F24F6F">
        <w:rPr>
          <w:rFonts w:eastAsiaTheme="minorEastAsia"/>
          <w:bCs/>
          <w:lang w:eastAsia="zh-CN"/>
        </w:rPr>
        <w:t>Evaluation method</w:t>
      </w:r>
      <w:ins w:id="17" w:author="Moderator" w:date="2024-06-18T08:48:00Z">
        <w:r>
          <w:rPr>
            <w:rFonts w:eastAsiaTheme="minorEastAsia"/>
            <w:bCs/>
            <w:lang w:eastAsia="zh-CN"/>
          </w:rPr>
          <w:t xml:space="preserve"> is up to companies</w:t>
        </w:r>
      </w:ins>
    </w:p>
    <w:p w14:paraId="2B5B9AC5" w14:textId="77777777" w:rsidR="00C278F6" w:rsidRPr="00C278F6" w:rsidRDefault="00C278F6" w:rsidP="00A71B27">
      <w:pPr>
        <w:spacing w:after="0"/>
        <w:rPr>
          <w:ins w:id="18" w:author="Moderator" w:date="2024-06-18T08:57:00Z"/>
          <w:sz w:val="20"/>
          <w:lang w:eastAsia="zh-CN"/>
        </w:rPr>
      </w:pPr>
    </w:p>
    <w:p w14:paraId="36458268" w14:textId="23A8ADBE" w:rsidR="00110D1F" w:rsidRDefault="00110D1F" w:rsidP="00A71B27">
      <w:pPr>
        <w:spacing w:after="0"/>
        <w:rPr>
          <w:ins w:id="19" w:author="Moderator" w:date="2024-06-18T08:57:00Z"/>
          <w:sz w:val="20"/>
          <w:lang w:eastAsia="zh-CN"/>
        </w:rPr>
      </w:pPr>
    </w:p>
    <w:p w14:paraId="14CBD7D7" w14:textId="6B241005" w:rsidR="00C278F6" w:rsidRDefault="00C278F6" w:rsidP="00A71B27">
      <w:pPr>
        <w:spacing w:after="0"/>
        <w:rPr>
          <w:sz w:val="20"/>
          <w:lang w:eastAsia="zh-CN"/>
        </w:rPr>
      </w:pPr>
      <w:bookmarkStart w:id="20" w:name="_Hlk169624298"/>
    </w:p>
    <w:p w14:paraId="26CCD716" w14:textId="35519AEE" w:rsidR="00C278F6" w:rsidRPr="00397A1D" w:rsidRDefault="00741571" w:rsidP="00C278F6">
      <w:pPr>
        <w:spacing w:after="0"/>
        <w:rPr>
          <w:b/>
          <w:lang w:eastAsia="zh-CN"/>
        </w:rPr>
      </w:pPr>
      <w:r w:rsidRPr="00741571">
        <w:rPr>
          <w:b/>
          <w:highlight w:val="cyan"/>
          <w:lang w:eastAsia="zh-CN"/>
        </w:rPr>
        <w:t>Offline consensus</w:t>
      </w:r>
    </w:p>
    <w:p w14:paraId="1B643E10" w14:textId="3CE7D714" w:rsidR="00C278F6" w:rsidRPr="00741571" w:rsidRDefault="00C278F6" w:rsidP="00C278F6">
      <w:pPr>
        <w:spacing w:after="0"/>
        <w:rPr>
          <w:lang w:eastAsia="zh-CN"/>
        </w:rPr>
      </w:pPr>
      <w:r w:rsidRPr="00741571">
        <w:rPr>
          <w:lang w:eastAsia="zh-CN"/>
        </w:rPr>
        <w:t xml:space="preserve">RAN1 to define “successfully received” for the purpose of evaluations of the latency for a single A-IoT device. It is in scope of the study to </w:t>
      </w:r>
      <w:r w:rsidR="008A004C" w:rsidRPr="00741571">
        <w:rPr>
          <w:lang w:eastAsia="zh-CN"/>
        </w:rPr>
        <w:t>define</w:t>
      </w:r>
      <w:r w:rsidRPr="00741571">
        <w:rPr>
          <w:lang w:eastAsia="zh-CN"/>
        </w:rPr>
        <w:t xml:space="preserve"> inventory completion time for multiple devices.</w:t>
      </w:r>
    </w:p>
    <w:p w14:paraId="61878381" w14:textId="77777777" w:rsidR="00C278F6" w:rsidRPr="00076E30" w:rsidRDefault="00C278F6" w:rsidP="00A71B27">
      <w:pPr>
        <w:spacing w:after="0"/>
        <w:rPr>
          <w:lang w:eastAsia="zh-CN"/>
        </w:rPr>
      </w:pPr>
    </w:p>
    <w:bookmarkEnd w:id="20"/>
    <w:p w14:paraId="2C681FFF" w14:textId="77777777" w:rsidR="007209D0" w:rsidRPr="00076E30" w:rsidRDefault="007209D0" w:rsidP="00A71B27">
      <w:pPr>
        <w:spacing w:after="0"/>
        <w:rPr>
          <w:lang w:eastAsia="zh-CN"/>
        </w:rPr>
      </w:pPr>
    </w:p>
    <w:p w14:paraId="0B914DEB" w14:textId="4E8D7E6F" w:rsidR="008C59C7" w:rsidRDefault="008C59C7" w:rsidP="008C59C7">
      <w:pPr>
        <w:pStyle w:val="Heading2"/>
        <w:rPr>
          <w:lang w:eastAsia="zh-CN"/>
        </w:rPr>
      </w:pPr>
      <w:r w:rsidRPr="008C59C7">
        <w:rPr>
          <w:lang w:eastAsia="zh-CN"/>
        </w:rPr>
        <w:t>Device energy harvesting</w:t>
      </w:r>
    </w:p>
    <w:p w14:paraId="6066F142" w14:textId="458D7ADB" w:rsidR="008C59C7" w:rsidRDefault="0083295C" w:rsidP="00A71B27">
      <w:pPr>
        <w:spacing w:after="0"/>
        <w:rPr>
          <w:sz w:val="20"/>
          <w:lang w:eastAsia="zh-CN"/>
        </w:rPr>
      </w:pPr>
      <w:r w:rsidRPr="0083295C">
        <w:rPr>
          <w:sz w:val="20"/>
          <w:lang w:eastAsia="zh-CN"/>
        </w:rPr>
        <w:t>RP-241082</w:t>
      </w:r>
      <w:r w:rsidR="000E394D">
        <w:rPr>
          <w:sz w:val="20"/>
          <w:lang w:eastAsia="zh-CN"/>
        </w:rPr>
        <w:t>,</w:t>
      </w:r>
      <w:r>
        <w:rPr>
          <w:sz w:val="20"/>
          <w:lang w:eastAsia="zh-CN"/>
        </w:rPr>
        <w:t xml:space="preserve"> </w:t>
      </w:r>
      <w:r w:rsidRPr="0083295C">
        <w:rPr>
          <w:sz w:val="20"/>
          <w:lang w:eastAsia="zh-CN"/>
        </w:rPr>
        <w:t xml:space="preserve">RP-241193 </w:t>
      </w:r>
      <w:r w:rsidR="000E394D">
        <w:rPr>
          <w:sz w:val="20"/>
          <w:lang w:eastAsia="zh-CN"/>
        </w:rPr>
        <w:t xml:space="preserve">and </w:t>
      </w:r>
      <w:r w:rsidR="000E394D" w:rsidRPr="000E394D">
        <w:rPr>
          <w:sz w:val="20"/>
          <w:lang w:eastAsia="zh-CN"/>
        </w:rPr>
        <w:t xml:space="preserve">RP-241520 </w:t>
      </w:r>
      <w:r>
        <w:rPr>
          <w:sz w:val="20"/>
          <w:lang w:eastAsia="zh-CN"/>
        </w:rPr>
        <w:t>discuss energy harvesting by the Ambient IoT device.</w:t>
      </w:r>
    </w:p>
    <w:p w14:paraId="446EFB4B" w14:textId="77777777" w:rsidR="00766523" w:rsidRDefault="00766523" w:rsidP="00A71B27">
      <w:pPr>
        <w:spacing w:after="0"/>
        <w:rPr>
          <w:sz w:val="20"/>
          <w:lang w:eastAsia="zh-CN"/>
        </w:rPr>
      </w:pPr>
    </w:p>
    <w:p w14:paraId="745B41BA" w14:textId="11F27651" w:rsidR="00766523" w:rsidRPr="00766523" w:rsidRDefault="00766523" w:rsidP="00766523">
      <w:pPr>
        <w:tabs>
          <w:tab w:val="left" w:pos="1100"/>
        </w:tabs>
        <w:rPr>
          <w:b/>
          <w:i/>
          <w:sz w:val="20"/>
        </w:rPr>
      </w:pPr>
      <w:r w:rsidRPr="00766523">
        <w:rPr>
          <w:rFonts w:hint="eastAsia"/>
          <w:b/>
          <w:i/>
          <w:sz w:val="20"/>
          <w:highlight w:val="green"/>
        </w:rPr>
        <w:t>P</w:t>
      </w:r>
      <w:r w:rsidRPr="00766523">
        <w:rPr>
          <w:b/>
          <w:i/>
          <w:sz w:val="20"/>
          <w:highlight w:val="green"/>
        </w:rPr>
        <w:t>roposal 2 (</w:t>
      </w:r>
      <w:r w:rsidRPr="00766523">
        <w:rPr>
          <w:b/>
          <w:i/>
          <w:sz w:val="20"/>
          <w:highlight w:val="green"/>
          <w:lang w:eastAsia="zh-CN"/>
        </w:rPr>
        <w:t xml:space="preserve">Section 8 of RP-240854 endorsed at </w:t>
      </w:r>
      <w:r w:rsidRPr="00766523">
        <w:rPr>
          <w:rFonts w:hint="eastAsia"/>
          <w:b/>
          <w:i/>
          <w:sz w:val="20"/>
          <w:highlight w:val="green"/>
          <w:lang w:eastAsia="zh-CN"/>
        </w:rPr>
        <w:t>RAN#103</w:t>
      </w:r>
      <w:r w:rsidRPr="00766523">
        <w:rPr>
          <w:b/>
          <w:i/>
          <w:sz w:val="20"/>
          <w:highlight w:val="green"/>
        </w:rPr>
        <w:t>)</w:t>
      </w:r>
    </w:p>
    <w:p w14:paraId="6BF572A8" w14:textId="77777777" w:rsidR="00766523" w:rsidRPr="00766523" w:rsidRDefault="00766523" w:rsidP="00766523">
      <w:pPr>
        <w:widowControl w:val="0"/>
        <w:numPr>
          <w:ilvl w:val="0"/>
          <w:numId w:val="25"/>
        </w:numPr>
        <w:tabs>
          <w:tab w:val="left" w:pos="1100"/>
        </w:tabs>
        <w:snapToGrid/>
        <w:spacing w:after="0"/>
        <w:jc w:val="left"/>
        <w:rPr>
          <w:i/>
          <w:sz w:val="20"/>
        </w:rPr>
      </w:pPr>
      <w:r w:rsidRPr="00766523">
        <w:rPr>
          <w:i/>
          <w:sz w:val="20"/>
        </w:rPr>
        <w:t>Confirm that study of design of energy harvesting signal/waveform is out of SI scope in Rel-19</w:t>
      </w:r>
    </w:p>
    <w:p w14:paraId="423C7B10" w14:textId="77777777" w:rsidR="00766523" w:rsidRPr="00766523" w:rsidRDefault="00766523" w:rsidP="00766523">
      <w:pPr>
        <w:widowControl w:val="0"/>
        <w:numPr>
          <w:ilvl w:val="0"/>
          <w:numId w:val="25"/>
        </w:numPr>
        <w:tabs>
          <w:tab w:val="left" w:pos="1100"/>
        </w:tabs>
        <w:snapToGrid/>
        <w:spacing w:after="0"/>
        <w:jc w:val="left"/>
        <w:rPr>
          <w:i/>
          <w:sz w:val="20"/>
        </w:rPr>
      </w:pPr>
      <w:r w:rsidRPr="00766523">
        <w:rPr>
          <w:i/>
          <w:sz w:val="20"/>
        </w:rPr>
        <w:t>The potential impact of energy harvesting on device availability for transmission and reception procedures can be considered for the study [RAN2, RAN1]</w:t>
      </w:r>
    </w:p>
    <w:p w14:paraId="2549DB2C" w14:textId="77777777" w:rsidR="00766523" w:rsidRPr="00766523" w:rsidRDefault="00766523" w:rsidP="00766523">
      <w:pPr>
        <w:widowControl w:val="0"/>
        <w:numPr>
          <w:ilvl w:val="1"/>
          <w:numId w:val="25"/>
        </w:numPr>
        <w:tabs>
          <w:tab w:val="left" w:pos="1100"/>
        </w:tabs>
        <w:snapToGrid/>
        <w:spacing w:after="0"/>
        <w:jc w:val="left"/>
        <w:rPr>
          <w:i/>
          <w:sz w:val="20"/>
        </w:rPr>
      </w:pPr>
      <w:r w:rsidRPr="00766523">
        <w:rPr>
          <w:i/>
          <w:sz w:val="20"/>
        </w:rPr>
        <w:lastRenderedPageBreak/>
        <w:t>Duration of one device’s unavailability due to charging by energy harvesting can be assumed up to several tens of seconds</w:t>
      </w:r>
    </w:p>
    <w:p w14:paraId="1D69EFF8" w14:textId="77777777" w:rsidR="00766523" w:rsidRPr="00766523" w:rsidRDefault="00766523" w:rsidP="00766523">
      <w:pPr>
        <w:widowControl w:val="0"/>
        <w:numPr>
          <w:ilvl w:val="2"/>
          <w:numId w:val="25"/>
        </w:numPr>
        <w:tabs>
          <w:tab w:val="left" w:pos="1100"/>
        </w:tabs>
        <w:snapToGrid/>
        <w:spacing w:after="0"/>
        <w:jc w:val="left"/>
        <w:rPr>
          <w:i/>
          <w:sz w:val="20"/>
        </w:rPr>
      </w:pPr>
      <w:r w:rsidRPr="00766523">
        <w:rPr>
          <w:i/>
          <w:sz w:val="20"/>
        </w:rPr>
        <w:t>Note: this value can be revisited in future RAN plenary meetings, if necessary</w:t>
      </w:r>
    </w:p>
    <w:p w14:paraId="0427AD6D" w14:textId="77777777" w:rsidR="00766523" w:rsidRPr="00766523" w:rsidRDefault="00766523" w:rsidP="00766523">
      <w:pPr>
        <w:widowControl w:val="0"/>
        <w:numPr>
          <w:ilvl w:val="1"/>
          <w:numId w:val="25"/>
        </w:numPr>
        <w:tabs>
          <w:tab w:val="left" w:pos="1100"/>
        </w:tabs>
        <w:snapToGrid/>
        <w:spacing w:after="0"/>
        <w:jc w:val="left"/>
        <w:rPr>
          <w:i/>
          <w:sz w:val="20"/>
        </w:rPr>
      </w:pPr>
      <w:r w:rsidRPr="00766523">
        <w:rPr>
          <w:i/>
          <w:sz w:val="20"/>
        </w:rPr>
        <w:t>TR 38.848 clause 5.6 statement on latency remains the case with respect to a single device, i.e.: “</w:t>
      </w:r>
      <w:r w:rsidRPr="00766523">
        <w:rPr>
          <w:i/>
          <w:iCs/>
          <w:sz w:val="20"/>
          <w:lang w:val="en-GB"/>
        </w:rPr>
        <w:t>NOTE: The time for charging the Ambient IoT device storage (if present) is not included in the latency defined above. Time for energy harvesting, charging, etc. is regarded as an implementation issue only.</w:t>
      </w:r>
      <w:r w:rsidRPr="00766523">
        <w:rPr>
          <w:i/>
          <w:sz w:val="20"/>
          <w:lang w:val="en-GB"/>
        </w:rPr>
        <w:t>”</w:t>
      </w:r>
    </w:p>
    <w:p w14:paraId="0134E826" w14:textId="77777777" w:rsidR="00766523" w:rsidRPr="00766523" w:rsidRDefault="00766523" w:rsidP="00766523">
      <w:pPr>
        <w:widowControl w:val="0"/>
        <w:numPr>
          <w:ilvl w:val="0"/>
          <w:numId w:val="25"/>
        </w:numPr>
        <w:tabs>
          <w:tab w:val="left" w:pos="1100"/>
        </w:tabs>
        <w:snapToGrid/>
        <w:spacing w:after="0"/>
        <w:jc w:val="left"/>
        <w:rPr>
          <w:i/>
          <w:sz w:val="20"/>
        </w:rPr>
      </w:pPr>
      <w:r w:rsidRPr="00766523">
        <w:rPr>
          <w:i/>
          <w:sz w:val="20"/>
        </w:rPr>
        <w:t>No SID revision is necessary</w:t>
      </w:r>
    </w:p>
    <w:p w14:paraId="50DAC8EE" w14:textId="77777777" w:rsidR="00766523" w:rsidRDefault="00766523" w:rsidP="00A71B27">
      <w:pPr>
        <w:spacing w:after="0"/>
        <w:rPr>
          <w:sz w:val="20"/>
          <w:lang w:eastAsia="zh-CN"/>
        </w:rPr>
      </w:pPr>
    </w:p>
    <w:p w14:paraId="77F41168" w14:textId="77777777" w:rsidR="00766523" w:rsidRPr="00766523" w:rsidRDefault="00766523" w:rsidP="00766523">
      <w:pPr>
        <w:pStyle w:val="BodyText"/>
        <w:spacing w:before="60" w:after="0"/>
        <w:rPr>
          <w:b/>
          <w:bCs/>
          <w:i/>
          <w:lang w:eastAsia="zh-CN"/>
        </w:rPr>
      </w:pPr>
      <w:r w:rsidRPr="00766523">
        <w:rPr>
          <w:b/>
          <w:bCs/>
          <w:i/>
          <w:highlight w:val="green"/>
          <w:lang w:eastAsia="zh-CN"/>
        </w:rPr>
        <w:t>Agreement (RAN1#117)</w:t>
      </w:r>
    </w:p>
    <w:p w14:paraId="694CCA06" w14:textId="77777777" w:rsidR="00766523" w:rsidRPr="00766523" w:rsidRDefault="00766523" w:rsidP="00766523">
      <w:pPr>
        <w:pStyle w:val="BodyText"/>
        <w:spacing w:after="0"/>
        <w:rPr>
          <w:i/>
          <w:lang w:eastAsia="zh-CN"/>
        </w:rPr>
      </w:pPr>
      <w:r w:rsidRPr="00766523">
        <w:rPr>
          <w:i/>
          <w:lang w:eastAsia="zh-CN"/>
        </w:rPr>
        <w:t>For study purpose, assume that A-IoT device has a single antenna for both communication (</w:t>
      </w:r>
      <w:proofErr w:type="spellStart"/>
      <w:r w:rsidRPr="00766523">
        <w:rPr>
          <w:i/>
          <w:lang w:eastAsia="zh-CN"/>
        </w:rPr>
        <w:t>tx</w:t>
      </w:r>
      <w:proofErr w:type="spellEnd"/>
      <w:r w:rsidRPr="00766523">
        <w:rPr>
          <w:i/>
          <w:lang w:eastAsia="zh-CN"/>
        </w:rPr>
        <w:t>/</w:t>
      </w:r>
      <w:proofErr w:type="spellStart"/>
      <w:r w:rsidRPr="00766523">
        <w:rPr>
          <w:i/>
          <w:lang w:eastAsia="zh-CN"/>
        </w:rPr>
        <w:t>rx</w:t>
      </w:r>
      <w:proofErr w:type="spellEnd"/>
      <w:r w:rsidRPr="00766523">
        <w:rPr>
          <w:i/>
          <w:lang w:eastAsia="zh-CN"/>
        </w:rPr>
        <w:t>) and RF energy harvesting purposes.</w:t>
      </w:r>
    </w:p>
    <w:p w14:paraId="41EF4323" w14:textId="77777777" w:rsidR="00766523" w:rsidRPr="00766523" w:rsidRDefault="00766523" w:rsidP="00766523">
      <w:pPr>
        <w:pStyle w:val="BodyText"/>
        <w:spacing w:after="0"/>
        <w:rPr>
          <w:i/>
          <w:lang w:eastAsia="zh-CN"/>
        </w:rPr>
      </w:pPr>
    </w:p>
    <w:p w14:paraId="12EF7254" w14:textId="77777777" w:rsidR="00766523" w:rsidRPr="00766523" w:rsidRDefault="00766523" w:rsidP="00766523">
      <w:pPr>
        <w:pStyle w:val="BodyText"/>
        <w:spacing w:after="0"/>
        <w:rPr>
          <w:b/>
          <w:bCs/>
          <w:i/>
          <w:lang w:eastAsia="zh-CN"/>
        </w:rPr>
      </w:pPr>
      <w:r w:rsidRPr="00766523">
        <w:rPr>
          <w:b/>
          <w:bCs/>
          <w:i/>
          <w:lang w:eastAsia="zh-CN"/>
        </w:rPr>
        <w:t>Conclusion (RAN1#117)</w:t>
      </w:r>
    </w:p>
    <w:p w14:paraId="0701C77A" w14:textId="77777777" w:rsidR="00766523" w:rsidRPr="00766523" w:rsidRDefault="00766523" w:rsidP="00766523">
      <w:pPr>
        <w:pStyle w:val="BodyText"/>
        <w:spacing w:after="0"/>
        <w:rPr>
          <w:i/>
          <w:lang w:eastAsia="zh-CN"/>
        </w:rPr>
      </w:pPr>
      <w:r w:rsidRPr="00766523">
        <w:rPr>
          <w:i/>
          <w:lang w:eastAsia="zh-CN"/>
        </w:rPr>
        <w:t>RAN1 discussion related to the potential impact of device unavailability due to charging by energy harvesting will occur in agenda item 9.4.2.2.</w:t>
      </w:r>
    </w:p>
    <w:p w14:paraId="6A4E4751" w14:textId="77777777" w:rsidR="00766523" w:rsidRPr="00766523" w:rsidRDefault="00766523" w:rsidP="00766523">
      <w:pPr>
        <w:pStyle w:val="BodyText"/>
        <w:spacing w:after="0"/>
        <w:rPr>
          <w:i/>
          <w:highlight w:val="yellow"/>
          <w:lang w:eastAsia="zh-CN"/>
        </w:rPr>
      </w:pPr>
    </w:p>
    <w:p w14:paraId="5812F0E0" w14:textId="77777777" w:rsidR="00766523" w:rsidRPr="00766523" w:rsidRDefault="00766523" w:rsidP="00766523">
      <w:pPr>
        <w:pStyle w:val="BodyText"/>
        <w:spacing w:after="0"/>
        <w:rPr>
          <w:b/>
          <w:bCs/>
          <w:i/>
          <w:lang w:eastAsia="zh-CN"/>
        </w:rPr>
      </w:pPr>
      <w:r w:rsidRPr="00766523">
        <w:rPr>
          <w:b/>
          <w:bCs/>
          <w:i/>
          <w:highlight w:val="green"/>
          <w:lang w:eastAsia="zh-CN"/>
        </w:rPr>
        <w:t>Agreement (RAN2#126)</w:t>
      </w:r>
    </w:p>
    <w:p w14:paraId="70AB554B" w14:textId="69AFA447" w:rsidR="00766523" w:rsidRPr="00766523" w:rsidRDefault="00766523" w:rsidP="00766523">
      <w:pPr>
        <w:spacing w:after="0"/>
        <w:rPr>
          <w:i/>
          <w:sz w:val="20"/>
          <w:szCs w:val="20"/>
          <w:lang w:eastAsia="zh-CN"/>
        </w:rPr>
      </w:pPr>
      <w:r w:rsidRPr="00766523">
        <w:rPr>
          <w:i/>
          <w:sz w:val="20"/>
          <w:szCs w:val="20"/>
          <w:lang w:eastAsia="zh-CN"/>
        </w:rPr>
        <w:t>From RAN2 perspective, we assume the device can receive as long as there is enough energy.  We will wait for RAN1 further progress on device monitoring details.</w:t>
      </w:r>
    </w:p>
    <w:p w14:paraId="123E2F02" w14:textId="77777777" w:rsidR="00766523" w:rsidRPr="009B09FA" w:rsidRDefault="00766523" w:rsidP="00766523">
      <w:pPr>
        <w:spacing w:after="0"/>
        <w:rPr>
          <w:sz w:val="28"/>
          <w:lang w:eastAsia="zh-CN"/>
        </w:rPr>
      </w:pPr>
    </w:p>
    <w:p w14:paraId="769E12D3" w14:textId="274ACBB2" w:rsidR="00766523" w:rsidRPr="009B09FA" w:rsidRDefault="000E394D" w:rsidP="00766523">
      <w:pPr>
        <w:spacing w:after="0"/>
        <w:rPr>
          <w:lang w:eastAsia="zh-CN"/>
        </w:rPr>
      </w:pPr>
      <w:r w:rsidRPr="009B09FA">
        <w:rPr>
          <w:lang w:eastAsia="zh-CN"/>
        </w:rPr>
        <w:t xml:space="preserve">RP-241082 </w:t>
      </w:r>
      <w:r w:rsidR="00FC348D" w:rsidRPr="009B09FA">
        <w:rPr>
          <w:lang w:eastAsia="zh-CN"/>
        </w:rPr>
        <w:t>provides an analysis of the aspects that RAN1 needs to study in order for RAN2 to continue their study. Those aspects include level of sufficient energy in a device for signal reception / monitoring of A-IoT signal from the reader, sustainable operating time of a device for A-IoT inventory / command processes, whether/how to prolong the operation of A-IoT devices (after the initial power-ON/activation). RP-241082 state their understanding that the agreement from RAN#103 on “</w:t>
      </w:r>
      <w:r w:rsidR="00FC348D" w:rsidRPr="009B09FA">
        <w:rPr>
          <w:i/>
          <w:lang w:eastAsia="zh-CN"/>
        </w:rPr>
        <w:t>duration of one device’s unavailability due to charging by energy harvesting can be assumed up to several tens of seconds</w:t>
      </w:r>
      <w:r w:rsidR="00FC348D" w:rsidRPr="009B09FA">
        <w:rPr>
          <w:lang w:eastAsia="zh-CN"/>
        </w:rPr>
        <w:t>” was made assuming RF energy harvesting rather than other sources of energy that don’t impede the ability of communication while harvesting energy.</w:t>
      </w:r>
    </w:p>
    <w:p w14:paraId="5725305D" w14:textId="77777777" w:rsidR="00A71B27" w:rsidRPr="009B09FA" w:rsidRDefault="00A71B27" w:rsidP="00A71B27">
      <w:pPr>
        <w:spacing w:after="0"/>
        <w:rPr>
          <w:lang w:eastAsia="zh-CN"/>
        </w:rPr>
      </w:pPr>
    </w:p>
    <w:p w14:paraId="560E5A2F" w14:textId="65B3DCB6" w:rsidR="000F10CF" w:rsidRPr="009B09FA" w:rsidRDefault="000F10CF" w:rsidP="00A71B27">
      <w:pPr>
        <w:spacing w:after="0"/>
        <w:rPr>
          <w:lang w:eastAsia="zh-CN"/>
        </w:rPr>
      </w:pPr>
      <w:r w:rsidRPr="009B09FA">
        <w:rPr>
          <w:lang w:eastAsia="zh-CN"/>
        </w:rPr>
        <w:t>RP-241520</w:t>
      </w:r>
      <w:r w:rsidR="00DE7681" w:rsidRPr="009B09FA">
        <w:rPr>
          <w:lang w:eastAsia="zh-CN"/>
        </w:rPr>
        <w:t xml:space="preserve"> remarks that the device availability and device monitoring procedure to monitor wake-up, trigger etc., needs to be evaluated in RAN1 to determine the sustainable operation time of an Ambient IoT device by comparing its operation with and without duty-cycle based operation, power model of transmission, reception, sleep/harvesting for different device types and the impact on the incident received power level on PCE and the charging time leading to Ambient IoT device to start an inventory round with different stored energy. </w:t>
      </w:r>
      <w:r w:rsidR="00AA27B0" w:rsidRPr="009B09FA">
        <w:rPr>
          <w:lang w:eastAsia="zh-CN"/>
        </w:rPr>
        <w:t xml:space="preserve">Since proposals in RP-241520 section on energy harvesting are related to latency definition, </w:t>
      </w:r>
      <w:r w:rsidR="009B09FA" w:rsidRPr="009B09FA">
        <w:rPr>
          <w:lang w:eastAsia="zh-CN"/>
        </w:rPr>
        <w:t>these proposals</w:t>
      </w:r>
      <w:r w:rsidR="00AA27B0" w:rsidRPr="009B09FA">
        <w:rPr>
          <w:lang w:eastAsia="zh-CN"/>
        </w:rPr>
        <w:t xml:space="preserve"> are included in section 4.5 of this summary.</w:t>
      </w:r>
    </w:p>
    <w:p w14:paraId="52E13376" w14:textId="77777777" w:rsidR="000F10CF" w:rsidRPr="009B09FA" w:rsidRDefault="000F10CF" w:rsidP="00A71B27">
      <w:pPr>
        <w:spacing w:after="0"/>
        <w:rPr>
          <w:lang w:eastAsia="zh-CN"/>
        </w:rPr>
      </w:pPr>
    </w:p>
    <w:p w14:paraId="2480128E" w14:textId="53DDB487" w:rsidR="000F10CF" w:rsidRPr="009B09FA" w:rsidRDefault="001D3509" w:rsidP="001D3509">
      <w:pPr>
        <w:spacing w:after="0"/>
        <w:rPr>
          <w:lang w:eastAsia="zh-CN"/>
        </w:rPr>
      </w:pPr>
      <w:r w:rsidRPr="009B09FA">
        <w:rPr>
          <w:lang w:eastAsia="zh-CN"/>
        </w:rPr>
        <w:t xml:space="preserve">RP-241193 remarks that RAN needs to clarify lead WG related issue and give clear guidance on RAN1 scope. RP-241193 observes that RF energy harvesting is a critical part of Rel-19 A-IoT SI for all device types. In case it is not properly studied within SI timeframe, the A-IoT system will not be able to support inventory. Therefore, </w:t>
      </w:r>
      <w:r w:rsidR="009B09FA" w:rsidRPr="009B09FA">
        <w:rPr>
          <w:lang w:eastAsia="zh-CN"/>
        </w:rPr>
        <w:t xml:space="preserve">RP-241193 </w:t>
      </w:r>
      <w:r w:rsidRPr="009B09FA">
        <w:rPr>
          <w:lang w:eastAsia="zh-CN"/>
        </w:rPr>
        <w:t>view the SI in-complete without studying the RF energy harvesting aspects, and not suitable for WI conversion.</w:t>
      </w:r>
    </w:p>
    <w:p w14:paraId="60549F82" w14:textId="77777777" w:rsidR="000F10CF" w:rsidRPr="009B09FA" w:rsidRDefault="000F10CF" w:rsidP="00A71B27">
      <w:pPr>
        <w:spacing w:after="0"/>
        <w:rPr>
          <w:lang w:eastAsia="zh-CN"/>
        </w:rPr>
      </w:pPr>
    </w:p>
    <w:p w14:paraId="6D1FA1A5" w14:textId="77777777" w:rsidR="00251CDD" w:rsidRDefault="00251CDD" w:rsidP="00251CDD">
      <w:pPr>
        <w:spacing w:after="0"/>
        <w:rPr>
          <w:b/>
          <w:lang w:eastAsia="zh-CN"/>
        </w:rPr>
      </w:pPr>
      <w:r>
        <w:rPr>
          <w:b/>
          <w:lang w:eastAsia="zh-CN"/>
        </w:rPr>
        <w:t xml:space="preserve">Proposals from </w:t>
      </w:r>
      <w:proofErr w:type="spellStart"/>
      <w:r>
        <w:rPr>
          <w:b/>
          <w:lang w:eastAsia="zh-CN"/>
        </w:rPr>
        <w:t>Tdocs</w:t>
      </w:r>
      <w:proofErr w:type="spellEnd"/>
    </w:p>
    <w:p w14:paraId="7F35D4C3" w14:textId="3615C623" w:rsidR="001D3509" w:rsidRPr="0096255C" w:rsidRDefault="001D3509" w:rsidP="00251CDD">
      <w:pPr>
        <w:pStyle w:val="ListParagraph"/>
        <w:numPr>
          <w:ilvl w:val="1"/>
          <w:numId w:val="30"/>
        </w:numPr>
        <w:spacing w:after="0"/>
        <w:ind w:firstLineChars="0" w:hanging="284"/>
        <w:rPr>
          <w:rFonts w:eastAsiaTheme="minorEastAsia"/>
          <w:b/>
          <w:bCs/>
          <w:lang w:eastAsia="zh-CN"/>
        </w:rPr>
      </w:pPr>
      <w:r w:rsidRPr="0096255C">
        <w:rPr>
          <w:rFonts w:eastAsiaTheme="minorEastAsia"/>
          <w:b/>
          <w:bCs/>
          <w:lang w:eastAsia="zh-CN"/>
        </w:rPr>
        <w:t>[RP-241193</w:t>
      </w:r>
      <w:r w:rsidR="009B09FA" w:rsidRPr="0096255C">
        <w:rPr>
          <w:rFonts w:eastAsiaTheme="minorEastAsia"/>
          <w:b/>
          <w:bCs/>
          <w:lang w:eastAsia="zh-CN"/>
        </w:rPr>
        <w:t>, RP-241082</w:t>
      </w:r>
      <w:r w:rsidRPr="0096255C">
        <w:rPr>
          <w:rFonts w:eastAsiaTheme="minorEastAsia"/>
          <w:b/>
          <w:bCs/>
          <w:lang w:eastAsia="zh-CN"/>
        </w:rPr>
        <w:t xml:space="preserve">] Update RAN#103 agreement as follows </w:t>
      </w:r>
    </w:p>
    <w:p w14:paraId="29ABAF91" w14:textId="4F303EB1" w:rsidR="001D3509" w:rsidRPr="001D3509" w:rsidRDefault="001D3509" w:rsidP="009B09FA">
      <w:pPr>
        <w:widowControl w:val="0"/>
        <w:numPr>
          <w:ilvl w:val="1"/>
          <w:numId w:val="25"/>
        </w:numPr>
        <w:tabs>
          <w:tab w:val="left" w:pos="1100"/>
        </w:tabs>
        <w:snapToGrid/>
        <w:spacing w:after="0"/>
        <w:jc w:val="left"/>
      </w:pPr>
      <w:r w:rsidRPr="001D3509">
        <w:t>Confirm that study of design of energy harvesting signal/waveform is out of SI scope in Rel-19</w:t>
      </w:r>
    </w:p>
    <w:p w14:paraId="3A7B1B3A" w14:textId="72AC10A4" w:rsidR="001D3509" w:rsidRPr="001D3509" w:rsidRDefault="001D3509" w:rsidP="009B09FA">
      <w:pPr>
        <w:widowControl w:val="0"/>
        <w:numPr>
          <w:ilvl w:val="1"/>
          <w:numId w:val="25"/>
        </w:numPr>
        <w:tabs>
          <w:tab w:val="left" w:pos="1100"/>
        </w:tabs>
        <w:snapToGrid/>
        <w:spacing w:after="0"/>
        <w:jc w:val="left"/>
      </w:pPr>
      <w:r w:rsidRPr="001D3509">
        <w:t xml:space="preserve">The potential impact of </w:t>
      </w:r>
      <w:r w:rsidRPr="001D3509">
        <w:rPr>
          <w:color w:val="FF0000"/>
        </w:rPr>
        <w:t xml:space="preserve">RF </w:t>
      </w:r>
      <w:r w:rsidRPr="001D3509">
        <w:t xml:space="preserve">energy harvesting on device availability for transmission and reception procedures </w:t>
      </w:r>
      <w:r w:rsidRPr="001D3509">
        <w:rPr>
          <w:color w:val="FF0000"/>
        </w:rPr>
        <w:t xml:space="preserve">is studied </w:t>
      </w:r>
      <w:r w:rsidRPr="001D3509">
        <w:rPr>
          <w:strike/>
          <w:color w:val="FF0000"/>
        </w:rPr>
        <w:t>can be considered for the study</w:t>
      </w:r>
      <w:r w:rsidRPr="001D3509">
        <w:t xml:space="preserve"> [</w:t>
      </w:r>
      <w:r w:rsidRPr="001D3509">
        <w:rPr>
          <w:strike/>
          <w:color w:val="FF0000"/>
        </w:rPr>
        <w:t xml:space="preserve">RAN2, </w:t>
      </w:r>
      <w:r w:rsidRPr="001D3509">
        <w:t>RAN1</w:t>
      </w:r>
      <w:r w:rsidRPr="001D3509">
        <w:rPr>
          <w:color w:val="FF0000"/>
        </w:rPr>
        <w:t>, RAN2</w:t>
      </w:r>
      <w:r w:rsidRPr="001D3509">
        <w:t>]</w:t>
      </w:r>
    </w:p>
    <w:p w14:paraId="1FD059D6" w14:textId="4E0746B5" w:rsidR="001D3509" w:rsidRPr="001D3509" w:rsidRDefault="001D3509" w:rsidP="009B09FA">
      <w:pPr>
        <w:widowControl w:val="0"/>
        <w:numPr>
          <w:ilvl w:val="2"/>
          <w:numId w:val="25"/>
        </w:numPr>
        <w:tabs>
          <w:tab w:val="left" w:pos="1100"/>
        </w:tabs>
        <w:snapToGrid/>
        <w:spacing w:after="0"/>
        <w:jc w:val="left"/>
      </w:pPr>
      <w:r w:rsidRPr="001D3509">
        <w:t xml:space="preserve">Duration of one device’s unavailability due to charging by </w:t>
      </w:r>
      <w:r w:rsidRPr="001D3509">
        <w:rPr>
          <w:color w:val="FF0000"/>
        </w:rPr>
        <w:t xml:space="preserve">RF </w:t>
      </w:r>
      <w:r w:rsidRPr="001D3509">
        <w:t>energy harvesting can be assumed up to several tens of seconds</w:t>
      </w:r>
    </w:p>
    <w:p w14:paraId="17133173" w14:textId="77777777" w:rsidR="001D3509" w:rsidRPr="001D3509" w:rsidRDefault="001D3509" w:rsidP="009B09FA">
      <w:pPr>
        <w:widowControl w:val="0"/>
        <w:numPr>
          <w:ilvl w:val="3"/>
          <w:numId w:val="25"/>
        </w:numPr>
        <w:tabs>
          <w:tab w:val="left" w:pos="1100"/>
        </w:tabs>
        <w:snapToGrid/>
        <w:spacing w:after="0"/>
        <w:jc w:val="left"/>
      </w:pPr>
      <w:r w:rsidRPr="001D3509">
        <w:t>Note: this value can be revisited in future RAN plenary meetings, if necessary</w:t>
      </w:r>
    </w:p>
    <w:p w14:paraId="565CBFEC" w14:textId="77777777" w:rsidR="001D3509" w:rsidRPr="001D3509" w:rsidRDefault="001D3509" w:rsidP="009B09FA">
      <w:pPr>
        <w:widowControl w:val="0"/>
        <w:numPr>
          <w:ilvl w:val="2"/>
          <w:numId w:val="25"/>
        </w:numPr>
        <w:tabs>
          <w:tab w:val="left" w:pos="1100"/>
        </w:tabs>
        <w:snapToGrid/>
        <w:spacing w:after="0"/>
        <w:jc w:val="left"/>
      </w:pPr>
      <w:r w:rsidRPr="001D3509">
        <w:t>TR 38.848 clause 5.6 statement on latency remains the case with respect to a single device, i.e.: “</w:t>
      </w:r>
      <w:r w:rsidRPr="001D3509">
        <w:rPr>
          <w:iCs/>
          <w:lang w:val="en-GB"/>
        </w:rPr>
        <w:t xml:space="preserve">NOTE: The time for charging the Ambient IoT device </w:t>
      </w:r>
      <w:r w:rsidRPr="001D3509">
        <w:rPr>
          <w:iCs/>
          <w:lang w:val="en-GB"/>
        </w:rPr>
        <w:lastRenderedPageBreak/>
        <w:t>storage (if present) is not included in the latency defined above. Time for energy harvesting, charging, etc. is regarded as an implementation issue only.</w:t>
      </w:r>
      <w:r w:rsidRPr="001D3509">
        <w:rPr>
          <w:lang w:val="en-GB"/>
        </w:rPr>
        <w:t>”</w:t>
      </w:r>
    </w:p>
    <w:p w14:paraId="3F3BB4F3" w14:textId="77777777" w:rsidR="001D3509" w:rsidRPr="001D3509" w:rsidRDefault="001D3509" w:rsidP="009B09FA">
      <w:pPr>
        <w:widowControl w:val="0"/>
        <w:numPr>
          <w:ilvl w:val="1"/>
          <w:numId w:val="25"/>
        </w:numPr>
        <w:tabs>
          <w:tab w:val="left" w:pos="1100"/>
        </w:tabs>
        <w:snapToGrid/>
        <w:spacing w:after="0"/>
        <w:jc w:val="left"/>
      </w:pPr>
      <w:r w:rsidRPr="001D3509">
        <w:t>No SID revision is necessary</w:t>
      </w:r>
    </w:p>
    <w:p w14:paraId="10994CA5" w14:textId="77777777" w:rsidR="001D3509" w:rsidRDefault="001D3509" w:rsidP="00A71B27">
      <w:pPr>
        <w:spacing w:after="0"/>
        <w:rPr>
          <w:sz w:val="20"/>
          <w:lang w:eastAsia="zh-CN"/>
        </w:rPr>
      </w:pPr>
    </w:p>
    <w:p w14:paraId="38AD5E30" w14:textId="5307A35F" w:rsidR="00AA27B0" w:rsidRPr="009B09FA" w:rsidRDefault="00AA27B0" w:rsidP="009B09FA">
      <w:pPr>
        <w:pStyle w:val="ListParagraph"/>
        <w:numPr>
          <w:ilvl w:val="1"/>
          <w:numId w:val="30"/>
        </w:numPr>
        <w:spacing w:after="0"/>
        <w:ind w:firstLineChars="0" w:hanging="284"/>
        <w:rPr>
          <w:rFonts w:eastAsiaTheme="minorEastAsia"/>
          <w:bCs/>
          <w:lang w:eastAsia="zh-CN"/>
        </w:rPr>
      </w:pPr>
      <w:r w:rsidRPr="009B09FA">
        <w:rPr>
          <w:rFonts w:eastAsiaTheme="minorEastAsia"/>
          <w:bCs/>
          <w:lang w:eastAsia="zh-CN"/>
        </w:rPr>
        <w:t>[RP-241193</w:t>
      </w:r>
      <w:r w:rsidR="009B09FA">
        <w:rPr>
          <w:rFonts w:eastAsiaTheme="minorEastAsia"/>
          <w:bCs/>
          <w:lang w:eastAsia="zh-CN"/>
        </w:rPr>
        <w:t xml:space="preserve">, </w:t>
      </w:r>
      <w:r w:rsidR="009B09FA" w:rsidRPr="009B09FA">
        <w:rPr>
          <w:rFonts w:eastAsiaTheme="minorEastAsia"/>
          <w:bCs/>
          <w:lang w:eastAsia="zh-CN"/>
        </w:rPr>
        <w:t>RP-241082</w:t>
      </w:r>
      <w:r w:rsidRPr="009B09FA">
        <w:rPr>
          <w:rFonts w:eastAsiaTheme="minorEastAsia"/>
          <w:bCs/>
          <w:lang w:eastAsia="zh-CN"/>
        </w:rPr>
        <w:t>] RAN1 to study RF energy harvesting related aspects under 9.4.2.2 and 9.4.1.2 including</w:t>
      </w:r>
    </w:p>
    <w:p w14:paraId="2B0F49EA" w14:textId="57741D93" w:rsidR="00AA27B0" w:rsidRPr="009B09FA" w:rsidRDefault="009B09FA" w:rsidP="009B09FA">
      <w:pPr>
        <w:pStyle w:val="ListParagraph"/>
        <w:numPr>
          <w:ilvl w:val="2"/>
          <w:numId w:val="30"/>
        </w:numPr>
        <w:spacing w:after="0"/>
        <w:ind w:firstLineChars="0" w:hanging="284"/>
        <w:rPr>
          <w:rFonts w:eastAsiaTheme="minorEastAsia"/>
          <w:bCs/>
          <w:lang w:eastAsia="zh-CN"/>
        </w:rPr>
      </w:pPr>
      <w:r w:rsidRPr="009B09FA">
        <w:rPr>
          <w:rFonts w:eastAsiaTheme="minorEastAsia"/>
          <w:bCs/>
          <w:lang w:eastAsia="zh-CN"/>
        </w:rPr>
        <w:t>[RP-241193</w:t>
      </w:r>
      <w:r>
        <w:rPr>
          <w:rFonts w:eastAsiaTheme="minorEastAsia"/>
          <w:bCs/>
          <w:lang w:eastAsia="zh-CN"/>
        </w:rPr>
        <w:t xml:space="preserve">] </w:t>
      </w:r>
      <w:r w:rsidR="00AA27B0" w:rsidRPr="009B09FA">
        <w:rPr>
          <w:rFonts w:eastAsiaTheme="minorEastAsia"/>
          <w:bCs/>
          <w:lang w:eastAsia="zh-CN"/>
        </w:rPr>
        <w:t>RF energy harvesting efficiency, charging/discharging behavior</w:t>
      </w:r>
    </w:p>
    <w:p w14:paraId="049358FF" w14:textId="69CE7095" w:rsidR="00AA27B0" w:rsidRPr="009B09FA" w:rsidRDefault="009B09FA" w:rsidP="009B09FA">
      <w:pPr>
        <w:pStyle w:val="ListParagraph"/>
        <w:numPr>
          <w:ilvl w:val="2"/>
          <w:numId w:val="30"/>
        </w:numPr>
        <w:spacing w:after="0"/>
        <w:ind w:firstLineChars="0" w:hanging="284"/>
        <w:rPr>
          <w:rFonts w:eastAsiaTheme="minorEastAsia"/>
          <w:bCs/>
          <w:lang w:eastAsia="zh-CN"/>
        </w:rPr>
      </w:pPr>
      <w:r w:rsidRPr="009B09FA">
        <w:rPr>
          <w:rFonts w:eastAsiaTheme="minorEastAsia"/>
          <w:bCs/>
          <w:lang w:eastAsia="zh-CN"/>
        </w:rPr>
        <w:t>[RP-241193</w:t>
      </w:r>
      <w:r>
        <w:rPr>
          <w:rFonts w:eastAsiaTheme="minorEastAsia"/>
          <w:bCs/>
          <w:lang w:eastAsia="zh-CN"/>
        </w:rPr>
        <w:t xml:space="preserve">] </w:t>
      </w:r>
      <w:r w:rsidR="00AA27B0" w:rsidRPr="009B09FA">
        <w:rPr>
          <w:rFonts w:eastAsiaTheme="minorEastAsia"/>
          <w:bCs/>
          <w:lang w:eastAsia="zh-CN"/>
        </w:rPr>
        <w:t>Energy storage size and corresponding device sustainable operation time</w:t>
      </w:r>
    </w:p>
    <w:p w14:paraId="23C9F0F3" w14:textId="33231C49" w:rsidR="00AA27B0" w:rsidRPr="009B09FA" w:rsidRDefault="009B09FA" w:rsidP="009B09FA">
      <w:pPr>
        <w:pStyle w:val="ListParagraph"/>
        <w:numPr>
          <w:ilvl w:val="2"/>
          <w:numId w:val="30"/>
        </w:numPr>
        <w:spacing w:after="0"/>
        <w:ind w:firstLineChars="0" w:hanging="284"/>
        <w:rPr>
          <w:rFonts w:eastAsiaTheme="minorEastAsia"/>
          <w:bCs/>
          <w:lang w:eastAsia="zh-CN"/>
        </w:rPr>
      </w:pPr>
      <w:r w:rsidRPr="009B09FA">
        <w:rPr>
          <w:rFonts w:eastAsiaTheme="minorEastAsia"/>
          <w:bCs/>
          <w:lang w:eastAsia="zh-CN"/>
        </w:rPr>
        <w:t>[RP-241193</w:t>
      </w:r>
      <w:r>
        <w:rPr>
          <w:rFonts w:eastAsiaTheme="minorEastAsia"/>
          <w:bCs/>
          <w:lang w:eastAsia="zh-CN"/>
        </w:rPr>
        <w:t xml:space="preserve">] </w:t>
      </w:r>
      <w:r w:rsidR="00AA27B0" w:rsidRPr="009B09FA">
        <w:rPr>
          <w:rFonts w:eastAsiaTheme="minorEastAsia"/>
          <w:bCs/>
          <w:lang w:eastAsia="zh-CN"/>
        </w:rPr>
        <w:t>Device states (e.g., OFF/sleep/Rx/Tx/etc.) definitions</w:t>
      </w:r>
    </w:p>
    <w:p w14:paraId="152D6A9A" w14:textId="29D7B4A6" w:rsidR="00AA27B0" w:rsidRPr="009B09FA" w:rsidRDefault="009B09FA" w:rsidP="009B09FA">
      <w:pPr>
        <w:pStyle w:val="ListParagraph"/>
        <w:numPr>
          <w:ilvl w:val="2"/>
          <w:numId w:val="30"/>
        </w:numPr>
        <w:spacing w:after="0"/>
        <w:ind w:firstLineChars="0" w:hanging="284"/>
        <w:rPr>
          <w:rFonts w:eastAsiaTheme="minorEastAsia"/>
          <w:bCs/>
          <w:lang w:eastAsia="zh-CN"/>
        </w:rPr>
      </w:pPr>
      <w:r w:rsidRPr="009B09FA">
        <w:rPr>
          <w:rFonts w:eastAsiaTheme="minorEastAsia"/>
          <w:bCs/>
          <w:lang w:eastAsia="zh-CN"/>
        </w:rPr>
        <w:t>[RP-241193</w:t>
      </w:r>
      <w:r>
        <w:rPr>
          <w:rFonts w:eastAsiaTheme="minorEastAsia"/>
          <w:bCs/>
          <w:lang w:eastAsia="zh-CN"/>
        </w:rPr>
        <w:t xml:space="preserve">] </w:t>
      </w:r>
      <w:r w:rsidR="00AA27B0" w:rsidRPr="009B09FA">
        <w:rPr>
          <w:rFonts w:eastAsiaTheme="minorEastAsia"/>
          <w:bCs/>
          <w:lang w:eastAsia="zh-CN"/>
        </w:rPr>
        <w:t>Device monitoring behavior in inventory procedure</w:t>
      </w:r>
    </w:p>
    <w:p w14:paraId="0A5F6500" w14:textId="77F0DF9E" w:rsidR="00AA27B0" w:rsidRPr="009B09FA" w:rsidRDefault="009B09FA" w:rsidP="009B09FA">
      <w:pPr>
        <w:pStyle w:val="ListParagraph"/>
        <w:numPr>
          <w:ilvl w:val="2"/>
          <w:numId w:val="30"/>
        </w:numPr>
        <w:spacing w:after="0"/>
        <w:ind w:firstLineChars="0" w:hanging="284"/>
        <w:rPr>
          <w:rFonts w:eastAsiaTheme="minorEastAsia"/>
          <w:bCs/>
          <w:lang w:eastAsia="zh-CN"/>
        </w:rPr>
      </w:pPr>
      <w:r w:rsidRPr="009B09FA">
        <w:rPr>
          <w:rFonts w:eastAsiaTheme="minorEastAsia"/>
          <w:bCs/>
          <w:lang w:eastAsia="zh-CN"/>
        </w:rPr>
        <w:t>[RP-241193</w:t>
      </w:r>
      <w:r>
        <w:rPr>
          <w:rFonts w:eastAsiaTheme="minorEastAsia"/>
          <w:bCs/>
          <w:lang w:eastAsia="zh-CN"/>
        </w:rPr>
        <w:t xml:space="preserve">] </w:t>
      </w:r>
      <w:r w:rsidR="00AA27B0" w:rsidRPr="009B09FA">
        <w:rPr>
          <w:rFonts w:eastAsiaTheme="minorEastAsia"/>
          <w:bCs/>
          <w:lang w:eastAsia="zh-CN"/>
        </w:rPr>
        <w:t>Device wake up/sleep enabler block (e.g., energy/power/sequence detector)</w:t>
      </w:r>
    </w:p>
    <w:p w14:paraId="235F0942" w14:textId="77777777" w:rsidR="009B09FA" w:rsidRPr="009B09FA" w:rsidRDefault="009B09FA" w:rsidP="009B09FA">
      <w:pPr>
        <w:pStyle w:val="ListParagraph"/>
        <w:numPr>
          <w:ilvl w:val="2"/>
          <w:numId w:val="30"/>
        </w:numPr>
        <w:spacing w:after="0"/>
        <w:ind w:firstLineChars="0" w:hanging="284"/>
        <w:rPr>
          <w:rFonts w:eastAsiaTheme="minorEastAsia"/>
          <w:bCs/>
          <w:lang w:eastAsia="zh-CN"/>
        </w:rPr>
      </w:pPr>
      <w:r>
        <w:rPr>
          <w:rFonts w:eastAsiaTheme="minorEastAsia"/>
          <w:bCs/>
          <w:lang w:eastAsia="zh-CN"/>
        </w:rPr>
        <w:t>[</w:t>
      </w:r>
      <w:r w:rsidRPr="009B09FA">
        <w:rPr>
          <w:rFonts w:eastAsiaTheme="minorEastAsia"/>
          <w:bCs/>
          <w:lang w:eastAsia="zh-CN"/>
        </w:rPr>
        <w:t>RP-241082]</w:t>
      </w:r>
      <w:r>
        <w:rPr>
          <w:rFonts w:eastAsiaTheme="minorEastAsia"/>
          <w:bCs/>
          <w:lang w:eastAsia="zh-CN"/>
        </w:rPr>
        <w:t xml:space="preserve"> </w:t>
      </w:r>
      <w:r w:rsidRPr="009B09FA">
        <w:rPr>
          <w:rFonts w:eastAsiaTheme="minorEastAsia"/>
          <w:bCs/>
          <w:lang w:eastAsia="zh-CN"/>
        </w:rPr>
        <w:t>Sustainable operating time of a device for A-IoT inventory / command processes</w:t>
      </w:r>
    </w:p>
    <w:p w14:paraId="0FF2E91E" w14:textId="77777777" w:rsidR="009B09FA" w:rsidRPr="009B09FA" w:rsidRDefault="009B09FA" w:rsidP="009B09FA">
      <w:pPr>
        <w:pStyle w:val="ListParagraph"/>
        <w:numPr>
          <w:ilvl w:val="2"/>
          <w:numId w:val="30"/>
        </w:numPr>
        <w:spacing w:after="0"/>
        <w:ind w:firstLineChars="0" w:hanging="284"/>
        <w:rPr>
          <w:rFonts w:eastAsiaTheme="minorEastAsia"/>
          <w:bCs/>
          <w:lang w:eastAsia="zh-CN"/>
        </w:rPr>
      </w:pPr>
      <w:r>
        <w:rPr>
          <w:rFonts w:eastAsiaTheme="minorEastAsia"/>
          <w:bCs/>
          <w:lang w:eastAsia="zh-CN"/>
        </w:rPr>
        <w:t>[</w:t>
      </w:r>
      <w:r w:rsidRPr="009B09FA">
        <w:rPr>
          <w:rFonts w:eastAsiaTheme="minorEastAsia"/>
          <w:bCs/>
          <w:lang w:eastAsia="zh-CN"/>
        </w:rPr>
        <w:t>RP-241082]</w:t>
      </w:r>
      <w:r>
        <w:rPr>
          <w:rFonts w:eastAsiaTheme="minorEastAsia"/>
          <w:bCs/>
          <w:lang w:eastAsia="zh-CN"/>
        </w:rPr>
        <w:t xml:space="preserve"> </w:t>
      </w:r>
      <w:r w:rsidRPr="009B09FA">
        <w:rPr>
          <w:rFonts w:eastAsiaTheme="minorEastAsia"/>
          <w:bCs/>
          <w:lang w:eastAsia="zh-CN"/>
        </w:rPr>
        <w:t>Level of sufficient energy in a device for signal reception / monitoring of A-IoT signal from the reader</w:t>
      </w:r>
    </w:p>
    <w:p w14:paraId="28044242" w14:textId="334D2F7A" w:rsidR="009B09FA" w:rsidRPr="009B09FA" w:rsidRDefault="009B09FA" w:rsidP="009B09FA">
      <w:pPr>
        <w:pStyle w:val="ListParagraph"/>
        <w:numPr>
          <w:ilvl w:val="2"/>
          <w:numId w:val="30"/>
        </w:numPr>
        <w:spacing w:after="0"/>
        <w:ind w:firstLineChars="0" w:hanging="284"/>
        <w:rPr>
          <w:rFonts w:eastAsiaTheme="minorEastAsia"/>
          <w:bCs/>
          <w:lang w:eastAsia="zh-CN"/>
        </w:rPr>
      </w:pPr>
      <w:r>
        <w:rPr>
          <w:rFonts w:eastAsiaTheme="minorEastAsia"/>
          <w:bCs/>
          <w:lang w:eastAsia="zh-CN"/>
        </w:rPr>
        <w:t>[</w:t>
      </w:r>
      <w:r w:rsidRPr="009B09FA">
        <w:rPr>
          <w:rFonts w:eastAsiaTheme="minorEastAsia"/>
          <w:bCs/>
          <w:lang w:eastAsia="zh-CN"/>
        </w:rPr>
        <w:t>RP-241082]</w:t>
      </w:r>
      <w:r>
        <w:rPr>
          <w:rFonts w:eastAsiaTheme="minorEastAsia"/>
          <w:bCs/>
          <w:lang w:eastAsia="zh-CN"/>
        </w:rPr>
        <w:t xml:space="preserve"> </w:t>
      </w:r>
      <w:r w:rsidRPr="009B09FA">
        <w:rPr>
          <w:rFonts w:eastAsiaTheme="minorEastAsia"/>
          <w:bCs/>
          <w:lang w:eastAsia="zh-CN"/>
        </w:rPr>
        <w:t>Whether</w:t>
      </w:r>
      <w:r w:rsidRPr="009B09FA">
        <w:rPr>
          <w:rFonts w:eastAsiaTheme="minorEastAsia" w:hint="eastAsia"/>
          <w:bCs/>
          <w:lang w:eastAsia="zh-CN"/>
        </w:rPr>
        <w:t>/how to p</w:t>
      </w:r>
      <w:r w:rsidRPr="009B09FA">
        <w:rPr>
          <w:rFonts w:eastAsiaTheme="minorEastAsia"/>
          <w:bCs/>
          <w:lang w:eastAsia="zh-CN"/>
        </w:rPr>
        <w:t>rolong the operation of A-IoT devices (after the initial power-ON/activation)</w:t>
      </w:r>
    </w:p>
    <w:p w14:paraId="65D3F342" w14:textId="20D01815" w:rsidR="001D3509" w:rsidRPr="005C2B9D" w:rsidRDefault="001D3509" w:rsidP="00A71B27">
      <w:pPr>
        <w:spacing w:after="0"/>
        <w:rPr>
          <w:lang w:eastAsia="zh-CN"/>
        </w:rPr>
      </w:pPr>
    </w:p>
    <w:p w14:paraId="6A388E68" w14:textId="747AAE4F" w:rsidR="005C2B9D" w:rsidRPr="005C2B9D" w:rsidRDefault="005C2B9D" w:rsidP="00A71B27">
      <w:pPr>
        <w:spacing w:after="0"/>
        <w:rPr>
          <w:b/>
          <w:lang w:eastAsia="zh-CN"/>
        </w:rPr>
      </w:pPr>
      <w:r w:rsidRPr="00614A2D">
        <w:rPr>
          <w:rFonts w:hint="eastAsia"/>
          <w:b/>
          <w:highlight w:val="yellow"/>
          <w:lang w:eastAsia="zh-CN"/>
        </w:rPr>
        <w:t>M</w:t>
      </w:r>
      <w:r w:rsidRPr="00614A2D">
        <w:rPr>
          <w:b/>
          <w:highlight w:val="yellow"/>
          <w:lang w:eastAsia="zh-CN"/>
        </w:rPr>
        <w:t>oderator’s proposal</w:t>
      </w:r>
    </w:p>
    <w:p w14:paraId="4866D9C6" w14:textId="63F39AA5" w:rsidR="00603973" w:rsidRDefault="00603973" w:rsidP="005C2B9D">
      <w:pPr>
        <w:pStyle w:val="ListParagraph"/>
        <w:numPr>
          <w:ilvl w:val="1"/>
          <w:numId w:val="30"/>
        </w:numPr>
        <w:spacing w:after="0"/>
        <w:ind w:firstLineChars="0" w:hanging="284"/>
        <w:rPr>
          <w:rFonts w:eastAsiaTheme="minorEastAsia"/>
          <w:bCs/>
          <w:lang w:eastAsia="zh-CN"/>
        </w:rPr>
      </w:pPr>
      <w:r>
        <w:rPr>
          <w:rFonts w:eastAsiaTheme="minorEastAsia" w:hint="eastAsia"/>
          <w:bCs/>
          <w:lang w:eastAsia="zh-CN"/>
        </w:rPr>
        <w:t>D</w:t>
      </w:r>
      <w:r>
        <w:rPr>
          <w:rFonts w:eastAsiaTheme="minorEastAsia"/>
          <w:bCs/>
          <w:lang w:eastAsia="zh-CN"/>
        </w:rPr>
        <w:t xml:space="preserve">iscuss whether to update the </w:t>
      </w:r>
      <w:r w:rsidRPr="009B09FA">
        <w:rPr>
          <w:rFonts w:eastAsiaTheme="minorEastAsia"/>
          <w:bCs/>
          <w:lang w:eastAsia="zh-CN"/>
        </w:rPr>
        <w:t>RAN#103 agreement</w:t>
      </w:r>
      <w:r>
        <w:rPr>
          <w:rFonts w:eastAsiaTheme="minorEastAsia"/>
          <w:bCs/>
          <w:lang w:eastAsia="zh-CN"/>
        </w:rPr>
        <w:t xml:space="preserve"> as proposed in </w:t>
      </w:r>
      <w:r w:rsidRPr="009B09FA">
        <w:rPr>
          <w:rFonts w:eastAsiaTheme="minorEastAsia"/>
          <w:bCs/>
          <w:lang w:eastAsia="zh-CN"/>
        </w:rPr>
        <w:t>RP-241193</w:t>
      </w:r>
    </w:p>
    <w:p w14:paraId="217DF860" w14:textId="0DF1C4E9" w:rsidR="005C2B9D" w:rsidRDefault="005C2B9D" w:rsidP="005C2B9D">
      <w:pPr>
        <w:pStyle w:val="ListParagraph"/>
        <w:numPr>
          <w:ilvl w:val="1"/>
          <w:numId w:val="30"/>
        </w:numPr>
        <w:spacing w:after="0"/>
        <w:ind w:firstLineChars="0" w:hanging="284"/>
        <w:rPr>
          <w:rFonts w:eastAsiaTheme="minorEastAsia"/>
          <w:bCs/>
          <w:lang w:eastAsia="zh-CN"/>
        </w:rPr>
      </w:pPr>
      <w:r>
        <w:rPr>
          <w:rFonts w:eastAsiaTheme="minorEastAsia"/>
          <w:bCs/>
          <w:lang w:eastAsia="zh-CN"/>
        </w:rPr>
        <w:t>Discuss further guidance to WGs on the study of the potential impact of energy harvesting</w:t>
      </w:r>
      <w:r w:rsidR="006B0298">
        <w:rPr>
          <w:rFonts w:eastAsiaTheme="minorEastAsia"/>
          <w:bCs/>
          <w:lang w:eastAsia="zh-CN"/>
        </w:rPr>
        <w:t>.</w:t>
      </w:r>
    </w:p>
    <w:p w14:paraId="22FC8143" w14:textId="7D58C217" w:rsidR="006B0298" w:rsidRDefault="006B0298" w:rsidP="00603973">
      <w:pPr>
        <w:pStyle w:val="ListParagraph"/>
        <w:numPr>
          <w:ilvl w:val="2"/>
          <w:numId w:val="30"/>
        </w:numPr>
        <w:spacing w:after="0"/>
        <w:ind w:firstLineChars="0"/>
        <w:rPr>
          <w:rFonts w:eastAsiaTheme="minorEastAsia"/>
          <w:bCs/>
          <w:lang w:eastAsia="zh-CN"/>
        </w:rPr>
      </w:pPr>
      <w:r>
        <w:rPr>
          <w:rFonts w:eastAsiaTheme="minorEastAsia" w:hint="eastAsia"/>
          <w:bCs/>
          <w:lang w:eastAsia="zh-CN"/>
        </w:rPr>
        <w:t>B</w:t>
      </w:r>
      <w:r>
        <w:rPr>
          <w:rFonts w:eastAsiaTheme="minorEastAsia"/>
          <w:bCs/>
          <w:lang w:eastAsia="zh-CN"/>
        </w:rPr>
        <w:t xml:space="preserve">ased on online discussion on Monday, </w:t>
      </w:r>
      <w:r w:rsidR="00154959">
        <w:rPr>
          <w:rFonts w:eastAsiaTheme="minorEastAsia"/>
          <w:bCs/>
          <w:lang w:eastAsia="zh-CN"/>
        </w:rPr>
        <w:t xml:space="preserve">RAN#104 to </w:t>
      </w:r>
      <w:r w:rsidR="00603973">
        <w:rPr>
          <w:rFonts w:eastAsiaTheme="minorEastAsia"/>
          <w:bCs/>
          <w:lang w:eastAsia="zh-CN"/>
        </w:rPr>
        <w:t>scope</w:t>
      </w:r>
      <w:r>
        <w:rPr>
          <w:rFonts w:eastAsiaTheme="minorEastAsia"/>
          <w:bCs/>
          <w:lang w:eastAsia="zh-CN"/>
        </w:rPr>
        <w:t xml:space="preserve"> the </w:t>
      </w:r>
      <w:r w:rsidR="00603973">
        <w:rPr>
          <w:rFonts w:eastAsiaTheme="minorEastAsia"/>
          <w:bCs/>
          <w:lang w:eastAsia="zh-CN"/>
        </w:rPr>
        <w:t>study</w:t>
      </w:r>
      <w:r>
        <w:rPr>
          <w:rFonts w:eastAsiaTheme="minorEastAsia"/>
          <w:bCs/>
          <w:lang w:eastAsia="zh-CN"/>
        </w:rPr>
        <w:t xml:space="preserve"> needed in WGs relating to device </w:t>
      </w:r>
      <w:r w:rsidRPr="009B09FA">
        <w:rPr>
          <w:rFonts w:eastAsiaTheme="minorEastAsia"/>
          <w:bCs/>
          <w:lang w:eastAsia="zh-CN"/>
        </w:rPr>
        <w:t>sustainable operation time</w:t>
      </w:r>
      <w:r>
        <w:rPr>
          <w:rFonts w:eastAsiaTheme="minorEastAsia"/>
          <w:bCs/>
          <w:lang w:eastAsia="zh-CN"/>
        </w:rPr>
        <w:t>.</w:t>
      </w:r>
    </w:p>
    <w:p w14:paraId="63635B33" w14:textId="7616EBF6" w:rsidR="009B09FA" w:rsidRDefault="009B09FA" w:rsidP="009B09FA">
      <w:pPr>
        <w:spacing w:after="0"/>
        <w:rPr>
          <w:lang w:eastAsia="zh-CN"/>
        </w:rPr>
      </w:pPr>
    </w:p>
    <w:p w14:paraId="68674496" w14:textId="1381A6F7" w:rsidR="00614A2D" w:rsidRPr="00614A2D" w:rsidRDefault="00614A2D" w:rsidP="009B09FA">
      <w:pPr>
        <w:spacing w:after="0"/>
        <w:rPr>
          <w:b/>
          <w:lang w:eastAsia="zh-CN"/>
        </w:rPr>
      </w:pPr>
      <w:r w:rsidRPr="00614A2D">
        <w:rPr>
          <w:b/>
          <w:highlight w:val="yellow"/>
          <w:lang w:eastAsia="zh-CN"/>
        </w:rPr>
        <w:t>Rapporteur’s proposal</w:t>
      </w:r>
    </w:p>
    <w:p w14:paraId="3EA54704" w14:textId="77777777" w:rsidR="004C6F25" w:rsidRPr="004C6F25" w:rsidRDefault="004C6F25" w:rsidP="004C6F25">
      <w:pPr>
        <w:pStyle w:val="ListParagraph"/>
        <w:numPr>
          <w:ilvl w:val="1"/>
          <w:numId w:val="30"/>
        </w:numPr>
        <w:spacing w:after="0"/>
        <w:ind w:firstLineChars="0" w:hanging="284"/>
        <w:rPr>
          <w:rFonts w:eastAsiaTheme="minorEastAsia"/>
          <w:bCs/>
          <w:lang w:eastAsia="zh-CN"/>
        </w:rPr>
      </w:pPr>
      <w:r w:rsidRPr="004C6F25">
        <w:rPr>
          <w:rFonts w:eastAsiaTheme="minorEastAsia"/>
          <w:bCs/>
          <w:lang w:eastAsia="zh-CN"/>
        </w:rPr>
        <w:t xml:space="preserve">Additional consideration on the impact of energy harvesting on device availability for Tx/Rx procedure </w:t>
      </w:r>
    </w:p>
    <w:p w14:paraId="65A236CC" w14:textId="77777777" w:rsidR="004C6F25" w:rsidRPr="004C6F25" w:rsidRDefault="004C6F25" w:rsidP="004C6F25">
      <w:pPr>
        <w:pStyle w:val="ListParagraph"/>
        <w:numPr>
          <w:ilvl w:val="1"/>
          <w:numId w:val="43"/>
        </w:numPr>
        <w:autoSpaceDE/>
        <w:adjustRightInd/>
        <w:snapToGrid/>
        <w:spacing w:after="0"/>
        <w:ind w:firstLineChars="0"/>
      </w:pPr>
      <w:r w:rsidRPr="004C6F25">
        <w:t xml:space="preserve">The inventory completion time for multiple devices evaluation considers the device ON/OFF/SLEEP state. </w:t>
      </w:r>
    </w:p>
    <w:p w14:paraId="1B1D21DA" w14:textId="77777777" w:rsidR="004C6F25" w:rsidRPr="004C6F25" w:rsidRDefault="004C6F25" w:rsidP="004C6F25">
      <w:pPr>
        <w:pStyle w:val="ListParagraph"/>
        <w:numPr>
          <w:ilvl w:val="2"/>
          <w:numId w:val="43"/>
        </w:numPr>
        <w:autoSpaceDE/>
        <w:adjustRightInd/>
        <w:snapToGrid/>
        <w:spacing w:after="0"/>
        <w:ind w:firstLineChars="0"/>
      </w:pPr>
      <w:r w:rsidRPr="004C6F25">
        <w:t>How device being ON/OFF/SLEEP state and the duration of them (if any of them exists) are to be reported by companies and can be included in the inventory completion time evaluation.</w:t>
      </w:r>
    </w:p>
    <w:p w14:paraId="47A877B2" w14:textId="77777777" w:rsidR="004C6F25" w:rsidRPr="004C6F25" w:rsidRDefault="004C6F25" w:rsidP="004C6F25">
      <w:pPr>
        <w:pStyle w:val="ListParagraph"/>
        <w:numPr>
          <w:ilvl w:val="1"/>
          <w:numId w:val="43"/>
        </w:numPr>
        <w:autoSpaceDE/>
        <w:adjustRightInd/>
        <w:snapToGrid/>
        <w:spacing w:after="0"/>
        <w:ind w:firstLineChars="0"/>
        <w:rPr>
          <w:sz w:val="24"/>
          <w:szCs w:val="24"/>
        </w:rPr>
      </w:pPr>
      <w:r w:rsidRPr="004C6F25">
        <w:t xml:space="preserve">The maximum sustainable operation time by assuming device is operating in ON state for a full discharging is X </w:t>
      </w:r>
      <w:proofErr w:type="spellStart"/>
      <w:r w:rsidRPr="004C6F25">
        <w:t>ms</w:t>
      </w:r>
      <w:proofErr w:type="spellEnd"/>
    </w:p>
    <w:p w14:paraId="2504B6CA" w14:textId="77777777" w:rsidR="004C6F25" w:rsidRPr="004C6F25" w:rsidRDefault="004C6F25" w:rsidP="004C6F25">
      <w:pPr>
        <w:pStyle w:val="ListParagraph"/>
        <w:numPr>
          <w:ilvl w:val="1"/>
          <w:numId w:val="43"/>
        </w:numPr>
        <w:autoSpaceDE/>
        <w:adjustRightInd/>
        <w:snapToGrid/>
        <w:spacing w:after="0"/>
        <w:ind w:firstLineChars="0"/>
        <w:rPr>
          <w:sz w:val="24"/>
          <w:szCs w:val="24"/>
        </w:rPr>
      </w:pPr>
      <w:r w:rsidRPr="004C6F25">
        <w:t xml:space="preserve">The maximum sustainable operation time by assuming device is operating in SLEEP state for a full discharging is Y </w:t>
      </w:r>
      <w:proofErr w:type="spellStart"/>
      <w:r w:rsidRPr="004C6F25">
        <w:t>ms</w:t>
      </w:r>
      <w:proofErr w:type="spellEnd"/>
    </w:p>
    <w:p w14:paraId="40E53607" w14:textId="77777777" w:rsidR="004C6F25" w:rsidRPr="004C6F25" w:rsidRDefault="004C6F25" w:rsidP="004C6F25">
      <w:pPr>
        <w:pStyle w:val="ListParagraph"/>
        <w:numPr>
          <w:ilvl w:val="2"/>
          <w:numId w:val="43"/>
        </w:numPr>
        <w:autoSpaceDE/>
        <w:adjustRightInd/>
        <w:snapToGrid/>
        <w:spacing w:after="0"/>
        <w:ind w:firstLineChars="0"/>
      </w:pPr>
      <w:r w:rsidRPr="004C6F25">
        <w:t>For device 1, X = several seconds, Y = tens of seconds</w:t>
      </w:r>
    </w:p>
    <w:p w14:paraId="345691CC" w14:textId="77777777" w:rsidR="004C6F25" w:rsidRPr="004C6F25" w:rsidRDefault="004C6F25" w:rsidP="004C6F25">
      <w:pPr>
        <w:pStyle w:val="ListParagraph"/>
        <w:numPr>
          <w:ilvl w:val="2"/>
          <w:numId w:val="43"/>
        </w:numPr>
        <w:autoSpaceDE/>
        <w:adjustRightInd/>
        <w:snapToGrid/>
        <w:spacing w:after="0"/>
        <w:ind w:firstLineChars="0"/>
        <w:rPr>
          <w:sz w:val="20"/>
          <w:szCs w:val="20"/>
        </w:rPr>
      </w:pPr>
      <w:r w:rsidRPr="004C6F25">
        <w:t>For device 2, X = tens of milliseconds, Y = hundreds of milliseconds ~ tens of seconds, FFS: separate X value for Tx and Rx</w:t>
      </w:r>
    </w:p>
    <w:p w14:paraId="7823FE1F" w14:textId="77777777" w:rsidR="004C6F25" w:rsidRPr="004C6F25" w:rsidRDefault="004C6F25" w:rsidP="004C6F25">
      <w:pPr>
        <w:pStyle w:val="ListParagraph"/>
        <w:numPr>
          <w:ilvl w:val="1"/>
          <w:numId w:val="43"/>
        </w:numPr>
        <w:autoSpaceDE/>
        <w:adjustRightInd/>
        <w:snapToGrid/>
        <w:spacing w:after="0"/>
        <w:ind w:firstLineChars="0"/>
        <w:rPr>
          <w:sz w:val="24"/>
          <w:szCs w:val="24"/>
        </w:rPr>
      </w:pPr>
      <w:r w:rsidRPr="004C6F25">
        <w:t>FFS: Companies to disclose their assumptions (e.g., storage, charging/discharging model, device states and etc.) for achieving such sustainable operation time by energy harvesting and to be collected by AI 9.4.1.2 in RAN1 (to be conclude the objective in RAN1#118)</w:t>
      </w:r>
    </w:p>
    <w:p w14:paraId="17D8E240" w14:textId="77777777" w:rsidR="004C6F25" w:rsidRPr="004C6F25" w:rsidRDefault="004C6F25" w:rsidP="004C6F25">
      <w:pPr>
        <w:pStyle w:val="ListParagraph"/>
        <w:numPr>
          <w:ilvl w:val="2"/>
          <w:numId w:val="43"/>
        </w:numPr>
        <w:autoSpaceDE/>
        <w:adjustRightInd/>
        <w:snapToGrid/>
        <w:spacing w:after="0"/>
        <w:ind w:firstLineChars="0"/>
      </w:pPr>
      <w:r w:rsidRPr="004C6F25">
        <w:t>Note: This is not establishing a consensus model.</w:t>
      </w:r>
    </w:p>
    <w:p w14:paraId="766C75CE" w14:textId="77777777" w:rsidR="004C6F25" w:rsidRPr="004C6F25" w:rsidRDefault="004C6F25" w:rsidP="004C6F25">
      <w:pPr>
        <w:pStyle w:val="ListParagraph"/>
        <w:numPr>
          <w:ilvl w:val="1"/>
          <w:numId w:val="43"/>
        </w:numPr>
        <w:autoSpaceDE/>
        <w:adjustRightInd/>
        <w:snapToGrid/>
        <w:spacing w:after="0"/>
        <w:ind w:firstLineChars="0"/>
        <w:rPr>
          <w:sz w:val="20"/>
          <w:szCs w:val="20"/>
        </w:rPr>
      </w:pPr>
      <w:r w:rsidRPr="004C6F25">
        <w:t xml:space="preserve">Potential impacts of energy harvesting on device availability for transmission and reception procedures are to be discussed in RAN1 and RAN2, e.g., Device monitoring behavior for inventory procedure. </w:t>
      </w:r>
    </w:p>
    <w:p w14:paraId="6FEF1563" w14:textId="617D53E1" w:rsidR="00614A2D" w:rsidRDefault="00614A2D" w:rsidP="009B09FA">
      <w:pPr>
        <w:spacing w:after="0"/>
        <w:rPr>
          <w:lang w:eastAsia="zh-CN"/>
        </w:rPr>
      </w:pPr>
    </w:p>
    <w:p w14:paraId="2007C04C" w14:textId="6468EA1D" w:rsidR="00154198" w:rsidRDefault="00154198" w:rsidP="009B09FA">
      <w:pPr>
        <w:spacing w:after="0"/>
        <w:rPr>
          <w:lang w:eastAsia="zh-CN"/>
        </w:rPr>
      </w:pPr>
    </w:p>
    <w:p w14:paraId="27EA57D1" w14:textId="6721C45D" w:rsidR="00154198" w:rsidRPr="007816D6" w:rsidRDefault="00154198" w:rsidP="009B09FA">
      <w:pPr>
        <w:spacing w:after="0"/>
        <w:rPr>
          <w:lang w:eastAsia="zh-CN"/>
        </w:rPr>
      </w:pPr>
      <w:r w:rsidRPr="007816D6">
        <w:rPr>
          <w:rFonts w:hint="eastAsia"/>
          <w:highlight w:val="yellow"/>
          <w:lang w:eastAsia="zh-CN"/>
        </w:rPr>
        <w:t>P</w:t>
      </w:r>
      <w:r w:rsidRPr="007816D6">
        <w:rPr>
          <w:highlight w:val="yellow"/>
          <w:lang w:eastAsia="zh-CN"/>
        </w:rPr>
        <w:t>roposal</w:t>
      </w:r>
    </w:p>
    <w:p w14:paraId="1577056B" w14:textId="02DF765A" w:rsidR="00154198" w:rsidRPr="007816D6" w:rsidRDefault="00090145" w:rsidP="009B09FA">
      <w:pPr>
        <w:spacing w:after="0"/>
        <w:rPr>
          <w:lang w:eastAsia="zh-CN"/>
        </w:rPr>
      </w:pPr>
      <w:r w:rsidRPr="007816D6">
        <w:rPr>
          <w:lang w:eastAsia="zh-CN"/>
        </w:rPr>
        <w:t>Regarding the guidance endorsed at RAN#103 f</w:t>
      </w:r>
      <w:r w:rsidR="00154198" w:rsidRPr="007816D6">
        <w:rPr>
          <w:lang w:eastAsia="zh-CN"/>
        </w:rPr>
        <w:t>or the study of the potential impact of energy harvesting on device availability for transmission and reception procedures</w:t>
      </w:r>
      <w:r w:rsidRPr="007816D6">
        <w:rPr>
          <w:lang w:eastAsia="zh-CN"/>
        </w:rPr>
        <w:t>:</w:t>
      </w:r>
    </w:p>
    <w:p w14:paraId="08F2D2B5" w14:textId="1D657471" w:rsidR="00584F9A" w:rsidRPr="00820249" w:rsidRDefault="00584F9A" w:rsidP="00820249">
      <w:pPr>
        <w:pStyle w:val="ListParagraph"/>
        <w:numPr>
          <w:ilvl w:val="1"/>
          <w:numId w:val="30"/>
        </w:numPr>
        <w:spacing w:after="0"/>
        <w:ind w:firstLineChars="0" w:hanging="284"/>
        <w:rPr>
          <w:rFonts w:eastAsiaTheme="minorEastAsia"/>
          <w:bCs/>
          <w:lang w:eastAsia="zh-CN"/>
        </w:rPr>
      </w:pPr>
      <w:r w:rsidRPr="00820249">
        <w:rPr>
          <w:rFonts w:eastAsiaTheme="minorEastAsia"/>
          <w:bCs/>
          <w:lang w:eastAsia="zh-CN"/>
        </w:rPr>
        <w:t>RAN1 and RAN2 are co-leading WGs</w:t>
      </w:r>
      <w:r w:rsidR="00E149B3" w:rsidRPr="00820249">
        <w:rPr>
          <w:rFonts w:eastAsiaTheme="minorEastAsia"/>
          <w:bCs/>
          <w:lang w:eastAsia="zh-CN"/>
        </w:rPr>
        <w:t xml:space="preserve"> for this topic</w:t>
      </w:r>
    </w:p>
    <w:p w14:paraId="5D6EC8D0" w14:textId="3E0502E8" w:rsidR="00742EBE" w:rsidRPr="00820249" w:rsidRDefault="00742EBE" w:rsidP="00820249">
      <w:pPr>
        <w:pStyle w:val="ListParagraph"/>
        <w:numPr>
          <w:ilvl w:val="1"/>
          <w:numId w:val="30"/>
        </w:numPr>
        <w:spacing w:after="0"/>
        <w:ind w:firstLineChars="0" w:hanging="284"/>
        <w:rPr>
          <w:rFonts w:eastAsiaTheme="minorEastAsia"/>
          <w:bCs/>
          <w:lang w:eastAsia="zh-CN"/>
        </w:rPr>
      </w:pPr>
      <w:r w:rsidRPr="00820249">
        <w:rPr>
          <w:rFonts w:eastAsiaTheme="minorEastAsia" w:hint="eastAsia"/>
          <w:bCs/>
          <w:lang w:eastAsia="zh-CN"/>
        </w:rPr>
        <w:t>T</w:t>
      </w:r>
      <w:r w:rsidRPr="00820249">
        <w:rPr>
          <w:rFonts w:eastAsiaTheme="minorEastAsia"/>
          <w:bCs/>
          <w:lang w:eastAsia="zh-CN"/>
        </w:rPr>
        <w:t>his includes at least RF energy harvesting</w:t>
      </w:r>
    </w:p>
    <w:p w14:paraId="614D4756" w14:textId="436C4502" w:rsidR="00E149B3" w:rsidRPr="00820249" w:rsidRDefault="00E149B3" w:rsidP="00820249">
      <w:pPr>
        <w:pStyle w:val="ListParagraph"/>
        <w:numPr>
          <w:ilvl w:val="1"/>
          <w:numId w:val="30"/>
        </w:numPr>
        <w:spacing w:after="0"/>
        <w:ind w:firstLineChars="0" w:hanging="284"/>
        <w:rPr>
          <w:rFonts w:eastAsiaTheme="minorEastAsia"/>
          <w:bCs/>
          <w:lang w:eastAsia="zh-CN"/>
        </w:rPr>
      </w:pPr>
      <w:r w:rsidRPr="00820249">
        <w:rPr>
          <w:rFonts w:eastAsiaTheme="minorEastAsia" w:hint="eastAsia"/>
          <w:bCs/>
          <w:lang w:eastAsia="zh-CN"/>
        </w:rPr>
        <w:lastRenderedPageBreak/>
        <w:t>I</w:t>
      </w:r>
      <w:r w:rsidRPr="00820249">
        <w:rPr>
          <w:rFonts w:eastAsiaTheme="minorEastAsia"/>
          <w:bCs/>
          <w:lang w:eastAsia="zh-CN"/>
        </w:rPr>
        <w:t>n addition to device unavailable time, this also includes potential impact on device sustainable operation time</w:t>
      </w:r>
    </w:p>
    <w:p w14:paraId="400B64E2" w14:textId="102A0C05" w:rsidR="00F10BDC" w:rsidRPr="007816D6" w:rsidRDefault="00F10BDC" w:rsidP="009B09FA">
      <w:pPr>
        <w:spacing w:after="0"/>
        <w:rPr>
          <w:lang w:eastAsia="zh-CN"/>
        </w:rPr>
      </w:pPr>
    </w:p>
    <w:p w14:paraId="381BCE18" w14:textId="1B46B409" w:rsidR="00F10BDC" w:rsidRPr="007816D6" w:rsidRDefault="00090145" w:rsidP="009B09FA">
      <w:pPr>
        <w:spacing w:after="0"/>
        <w:rPr>
          <w:lang w:eastAsia="zh-CN"/>
        </w:rPr>
      </w:pPr>
      <w:r w:rsidRPr="007816D6">
        <w:rPr>
          <w:highlight w:val="yellow"/>
          <w:lang w:eastAsia="zh-CN"/>
        </w:rPr>
        <w:t>Proposal</w:t>
      </w:r>
    </w:p>
    <w:p w14:paraId="027577B8" w14:textId="620A2030" w:rsidR="00090145" w:rsidRPr="007816D6" w:rsidRDefault="00090145" w:rsidP="009B09FA">
      <w:pPr>
        <w:spacing w:after="0"/>
        <w:rPr>
          <w:lang w:eastAsia="zh-CN"/>
        </w:rPr>
      </w:pPr>
      <w:r w:rsidRPr="007816D6">
        <w:rPr>
          <w:rFonts w:hint="eastAsia"/>
          <w:lang w:eastAsia="zh-CN"/>
        </w:rPr>
        <w:t>W</w:t>
      </w:r>
      <w:r w:rsidRPr="007816D6">
        <w:rPr>
          <w:lang w:eastAsia="zh-CN"/>
        </w:rPr>
        <w:t>Gs can directly study duty-cycle based solutions for device unavailability/availability</w:t>
      </w:r>
      <w:r w:rsidR="00C72A23" w:rsidRPr="007816D6">
        <w:rPr>
          <w:lang w:eastAsia="zh-CN"/>
        </w:rPr>
        <w:t xml:space="preserve"> based on the RAN#103 guidance</w:t>
      </w:r>
      <w:r w:rsidRPr="007816D6">
        <w:rPr>
          <w:lang w:eastAsia="zh-CN"/>
        </w:rPr>
        <w:t>.</w:t>
      </w:r>
    </w:p>
    <w:p w14:paraId="27430F83" w14:textId="52B6DCD2" w:rsidR="00F10BDC" w:rsidRPr="00820249" w:rsidRDefault="00F10BDC" w:rsidP="009B09FA">
      <w:pPr>
        <w:spacing w:after="0"/>
        <w:rPr>
          <w:lang w:eastAsia="zh-CN"/>
        </w:rPr>
      </w:pPr>
    </w:p>
    <w:p w14:paraId="4C424206" w14:textId="24EBC2F0" w:rsidR="00F10BDC" w:rsidRPr="00820249" w:rsidRDefault="00F10BDC" w:rsidP="009B09FA">
      <w:pPr>
        <w:spacing w:after="0"/>
        <w:rPr>
          <w:lang w:eastAsia="zh-CN"/>
        </w:rPr>
      </w:pPr>
    </w:p>
    <w:p w14:paraId="46188FEE" w14:textId="11683A19" w:rsidR="00BE1AE3" w:rsidRPr="00BE1AE3" w:rsidRDefault="00BE1AE3" w:rsidP="00BE1AE3">
      <w:pPr>
        <w:rPr>
          <w:b/>
          <w:bCs/>
          <w:sz w:val="21"/>
          <w:szCs w:val="21"/>
        </w:rPr>
      </w:pPr>
      <w:r>
        <w:rPr>
          <w:b/>
          <w:bCs/>
          <w:highlight w:val="yellow"/>
        </w:rPr>
        <w:t xml:space="preserve">Rapporteur’s </w:t>
      </w:r>
      <w:r w:rsidRPr="00BE1AE3">
        <w:rPr>
          <w:b/>
          <w:bCs/>
          <w:highlight w:val="yellow"/>
        </w:rPr>
        <w:t>Proposal (V2):</w:t>
      </w:r>
    </w:p>
    <w:p w14:paraId="089F1401" w14:textId="77777777" w:rsidR="00BE1AE3" w:rsidRPr="00BE1AE3" w:rsidRDefault="00BE1AE3" w:rsidP="00BE1AE3">
      <w:r w:rsidRPr="00BE1AE3">
        <w:t xml:space="preserve">In addition to device unavailable time, consideration on potential impact on </w:t>
      </w:r>
      <w:r w:rsidRPr="007E14B9">
        <w:rPr>
          <w:highlight w:val="yellow"/>
        </w:rPr>
        <w:t>device sustainable operation time</w:t>
      </w:r>
      <w:r w:rsidRPr="00BE1AE3">
        <w:t xml:space="preserve"> are as follows,</w:t>
      </w:r>
    </w:p>
    <w:p w14:paraId="59CF2C26" w14:textId="4950FB16" w:rsidR="00BE1AE3" w:rsidRDefault="00BE1AE3" w:rsidP="00BE1AE3">
      <w:pPr>
        <w:numPr>
          <w:ilvl w:val="0"/>
          <w:numId w:val="45"/>
        </w:numPr>
        <w:autoSpaceDE/>
        <w:autoSpaceDN/>
        <w:adjustRightInd/>
        <w:snapToGrid/>
        <w:spacing w:after="0"/>
        <w:rPr>
          <w:ins w:id="21" w:author="Moderator" w:date="2024-06-20T09:20:00Z"/>
        </w:rPr>
      </w:pPr>
      <w:r w:rsidRPr="00BE1AE3">
        <w:t xml:space="preserve">Multiple device states </w:t>
      </w:r>
      <w:del w:id="22" w:author="Moderator" w:date="2024-06-20T09:16:00Z">
        <w:r w:rsidRPr="00147087" w:rsidDel="00147087">
          <w:rPr>
            <w:highlight w:val="yellow"/>
          </w:rPr>
          <w:delText>are</w:delText>
        </w:r>
        <w:r w:rsidRPr="00BE1AE3" w:rsidDel="00147087">
          <w:delText xml:space="preserve"> </w:delText>
        </w:r>
      </w:del>
      <w:ins w:id="23" w:author="Moderator" w:date="2024-06-20T09:16:00Z">
        <w:r w:rsidR="00147087">
          <w:rPr>
            <w:highlight w:val="yellow"/>
          </w:rPr>
          <w:t>can be</w:t>
        </w:r>
        <w:r w:rsidR="00147087" w:rsidRPr="00BE1AE3">
          <w:t xml:space="preserve"> </w:t>
        </w:r>
      </w:ins>
      <w:r w:rsidRPr="00BE1AE3">
        <w:t xml:space="preserve">considered, e.g., ON/OFF/SLEEP and etc. </w:t>
      </w:r>
    </w:p>
    <w:p w14:paraId="42BD66D0" w14:textId="51C9FBD7" w:rsidR="00147087" w:rsidRPr="00BE1AE3" w:rsidRDefault="00147087" w:rsidP="005E3C10">
      <w:pPr>
        <w:numPr>
          <w:ilvl w:val="1"/>
          <w:numId w:val="45"/>
        </w:numPr>
        <w:autoSpaceDE/>
        <w:autoSpaceDN/>
        <w:adjustRightInd/>
        <w:snapToGrid/>
        <w:spacing w:after="0"/>
      </w:pPr>
      <w:ins w:id="24" w:author="Moderator" w:date="2024-06-20T09:20:00Z">
        <w:r>
          <w:rPr>
            <w:rFonts w:hint="eastAsia"/>
          </w:rPr>
          <w:t>N</w:t>
        </w:r>
        <w:r>
          <w:t>ote: these are not RRC states</w:t>
        </w:r>
      </w:ins>
    </w:p>
    <w:p w14:paraId="7BDD9A13" w14:textId="3DECF02C" w:rsidR="00BE1AE3" w:rsidRPr="00BE1AE3" w:rsidRDefault="00BE1AE3" w:rsidP="00BE1AE3">
      <w:pPr>
        <w:numPr>
          <w:ilvl w:val="0"/>
          <w:numId w:val="45"/>
        </w:numPr>
        <w:autoSpaceDE/>
        <w:autoSpaceDN/>
        <w:adjustRightInd/>
        <w:snapToGrid/>
        <w:spacing w:after="0"/>
      </w:pPr>
      <w:r w:rsidRPr="007E14B9">
        <w:rPr>
          <w:highlight w:val="yellow"/>
        </w:rPr>
        <w:t>Power consumption in terms of maximum sustainable operation time for each device state</w:t>
      </w:r>
      <w:r w:rsidRPr="00BE1AE3">
        <w:t xml:space="preserve"> is provided by companies and discussed in 9.4.1.2 (to be conclude</w:t>
      </w:r>
      <w:ins w:id="25" w:author="Moderator" w:date="2024-06-20T09:08:00Z">
        <w:r w:rsidR="007E14B9">
          <w:t>d</w:t>
        </w:r>
      </w:ins>
      <w:del w:id="26" w:author="Moderator" w:date="2024-06-20T09:08:00Z">
        <w:r w:rsidRPr="00BE1AE3" w:rsidDel="007E14B9">
          <w:delText xml:space="preserve"> the objective</w:delText>
        </w:r>
      </w:del>
      <w:r w:rsidRPr="00BE1AE3">
        <w:t xml:space="preserve"> in RAN1#118)</w:t>
      </w:r>
    </w:p>
    <w:p w14:paraId="7F6CB6CC" w14:textId="5474901C" w:rsidR="00BE1AE3" w:rsidRPr="00BE1AE3" w:rsidRDefault="00BE1AE3" w:rsidP="00BE1AE3">
      <w:pPr>
        <w:numPr>
          <w:ilvl w:val="1"/>
          <w:numId w:val="45"/>
        </w:numPr>
        <w:autoSpaceDE/>
        <w:autoSpaceDN/>
        <w:adjustRightInd/>
        <w:snapToGrid/>
        <w:spacing w:after="0"/>
      </w:pPr>
      <w:r w:rsidRPr="00BE1AE3">
        <w:t xml:space="preserve">Companies to </w:t>
      </w:r>
      <w:del w:id="27" w:author="Moderator" w:date="2024-06-20T09:08:00Z">
        <w:r w:rsidRPr="00BE1AE3" w:rsidDel="007E14B9">
          <w:delText xml:space="preserve">disclose </w:delText>
        </w:r>
      </w:del>
      <w:ins w:id="28" w:author="Moderator" w:date="2024-06-20T09:08:00Z">
        <w:r w:rsidR="007E14B9">
          <w:t>provide</w:t>
        </w:r>
        <w:r w:rsidR="007E14B9" w:rsidRPr="00BE1AE3">
          <w:t xml:space="preserve"> </w:t>
        </w:r>
      </w:ins>
      <w:r w:rsidRPr="00BE1AE3">
        <w:t xml:space="preserve">their assumptions (e.g., storage, charging/discharging model, memory, timer assumptions and etc.) for achieving such sustainable operation time and collected in 9.4.1.2. </w:t>
      </w:r>
    </w:p>
    <w:p w14:paraId="08AD9F88" w14:textId="77777777" w:rsidR="00BE1AE3" w:rsidRPr="00BE1AE3" w:rsidRDefault="00BE1AE3" w:rsidP="00BE1AE3">
      <w:pPr>
        <w:numPr>
          <w:ilvl w:val="1"/>
          <w:numId w:val="45"/>
        </w:numPr>
        <w:autoSpaceDE/>
        <w:autoSpaceDN/>
        <w:adjustRightInd/>
        <w:snapToGrid/>
        <w:spacing w:after="0"/>
      </w:pPr>
      <w:r w:rsidRPr="00BE1AE3">
        <w:t>Note: This is not establishing a consensus model for e.g., storage, charging/discharging model, energy harvesting efficiency and etc.</w:t>
      </w:r>
    </w:p>
    <w:p w14:paraId="07CDDBC8" w14:textId="77777777" w:rsidR="00BE1AE3" w:rsidRPr="00BE1AE3" w:rsidRDefault="00BE1AE3" w:rsidP="00BE1AE3">
      <w:pPr>
        <w:numPr>
          <w:ilvl w:val="0"/>
          <w:numId w:val="45"/>
        </w:numPr>
        <w:autoSpaceDE/>
        <w:autoSpaceDN/>
        <w:adjustRightInd/>
        <w:snapToGrid/>
        <w:spacing w:after="0"/>
      </w:pPr>
      <w:r w:rsidRPr="00BE1AE3">
        <w:t>Relevant assumptions are reported by companies in the inventory completion time for multiple devices evaluation and are discussed in 9.4.1.1.</w:t>
      </w:r>
    </w:p>
    <w:p w14:paraId="7F75440B" w14:textId="77777777" w:rsidR="00BE1AE3" w:rsidRPr="00BE1AE3" w:rsidRDefault="00BE1AE3" w:rsidP="00BE1AE3">
      <w:pPr>
        <w:numPr>
          <w:ilvl w:val="1"/>
          <w:numId w:val="45"/>
        </w:numPr>
        <w:autoSpaceDE/>
        <w:autoSpaceDN/>
        <w:adjustRightInd/>
        <w:snapToGrid/>
        <w:spacing w:after="0"/>
      </w:pPr>
      <w:r w:rsidRPr="00BE1AE3">
        <w:t xml:space="preserve">Note: The sustainable operation time is a </w:t>
      </w:r>
      <w:r w:rsidRPr="005E3C10">
        <w:rPr>
          <w:highlight w:val="yellow"/>
        </w:rPr>
        <w:t>total</w:t>
      </w:r>
      <w:r w:rsidRPr="00BE1AE3">
        <w:t xml:space="preserve"> of the operation time for each device states </w:t>
      </w:r>
    </w:p>
    <w:p w14:paraId="50C069A2" w14:textId="77777777" w:rsidR="00BE1AE3" w:rsidRPr="00BE1AE3" w:rsidRDefault="00BE1AE3" w:rsidP="00BE1AE3">
      <w:pPr>
        <w:numPr>
          <w:ilvl w:val="0"/>
          <w:numId w:val="45"/>
        </w:numPr>
        <w:autoSpaceDE/>
        <w:autoSpaceDN/>
        <w:adjustRightInd/>
        <w:snapToGrid/>
        <w:spacing w:after="0"/>
      </w:pPr>
      <w:r w:rsidRPr="00BE1AE3">
        <w:t>Potential impacts of energy harvesting on device availability/unavailability for transmission and reception procedures are to be discussed in RAN1 (AI 9.4.2.2) and RAN2.</w:t>
      </w:r>
    </w:p>
    <w:p w14:paraId="03A2341A" w14:textId="00B584CB" w:rsidR="00F10BDC" w:rsidRPr="00BE1AE3" w:rsidRDefault="00F10BDC" w:rsidP="009B09FA">
      <w:pPr>
        <w:spacing w:after="0"/>
        <w:rPr>
          <w:lang w:eastAsia="zh-CN"/>
        </w:rPr>
      </w:pPr>
    </w:p>
    <w:p w14:paraId="4EB40DD4" w14:textId="6C834CB0" w:rsidR="00F10BDC" w:rsidRPr="00820249" w:rsidRDefault="00F10BDC" w:rsidP="009B09FA">
      <w:pPr>
        <w:spacing w:after="0"/>
        <w:rPr>
          <w:lang w:eastAsia="zh-CN"/>
        </w:rPr>
      </w:pPr>
    </w:p>
    <w:p w14:paraId="0421FCF8" w14:textId="30FB9674" w:rsidR="00F10BDC" w:rsidRDefault="00CE0320" w:rsidP="009B09FA">
      <w:pPr>
        <w:spacing w:after="0"/>
        <w:rPr>
          <w:lang w:eastAsia="zh-CN"/>
        </w:rPr>
      </w:pPr>
      <w:r w:rsidRPr="00CE0320">
        <w:rPr>
          <w:rFonts w:hint="eastAsia"/>
          <w:highlight w:val="yellow"/>
          <w:lang w:eastAsia="zh-CN"/>
        </w:rPr>
        <w:t>P</w:t>
      </w:r>
      <w:r w:rsidRPr="00CE0320">
        <w:rPr>
          <w:highlight w:val="yellow"/>
          <w:lang w:eastAsia="zh-CN"/>
        </w:rPr>
        <w:t>roposal</w:t>
      </w:r>
      <w:r w:rsidR="00AA721E">
        <w:rPr>
          <w:highlight w:val="yellow"/>
          <w:lang w:eastAsia="zh-CN"/>
        </w:rPr>
        <w:t xml:space="preserve"> (from draft folder)</w:t>
      </w:r>
    </w:p>
    <w:p w14:paraId="5ECB37F4" w14:textId="77777777" w:rsidR="00000000" w:rsidRPr="00CE0320" w:rsidRDefault="00AE5BBB" w:rsidP="00CE0320">
      <w:pPr>
        <w:numPr>
          <w:ilvl w:val="0"/>
          <w:numId w:val="46"/>
        </w:numPr>
        <w:tabs>
          <w:tab w:val="left" w:pos="720"/>
        </w:tabs>
        <w:spacing w:after="0"/>
        <w:rPr>
          <w:lang w:eastAsia="zh-CN"/>
        </w:rPr>
      </w:pPr>
      <w:r w:rsidRPr="00CE0320">
        <w:rPr>
          <w:lang w:eastAsia="zh-CN"/>
        </w:rPr>
        <w:t>RAN WGs are directed to study energy harvesting impacts in the following way:</w:t>
      </w:r>
    </w:p>
    <w:p w14:paraId="352E65B5" w14:textId="77777777" w:rsidR="00000000" w:rsidRPr="00CE0320" w:rsidRDefault="00AE5BBB" w:rsidP="00CE0320">
      <w:pPr>
        <w:numPr>
          <w:ilvl w:val="1"/>
          <w:numId w:val="46"/>
        </w:numPr>
        <w:tabs>
          <w:tab w:val="clear" w:pos="1440"/>
        </w:tabs>
        <w:spacing w:after="0"/>
        <w:rPr>
          <w:lang w:eastAsia="zh-CN"/>
        </w:rPr>
      </w:pPr>
      <w:r w:rsidRPr="00CE0320">
        <w:rPr>
          <w:lang w:eastAsia="zh-CN"/>
        </w:rPr>
        <w:t>Device 1 is</w:t>
      </w:r>
      <w:r w:rsidRPr="00CE0320">
        <w:rPr>
          <w:lang w:eastAsia="zh-CN"/>
        </w:rPr>
        <w:t xml:space="preserve"> assumed to have two states: ON, OFF </w:t>
      </w:r>
    </w:p>
    <w:p w14:paraId="500090F8" w14:textId="77777777" w:rsidR="00000000" w:rsidRPr="00CE0320" w:rsidRDefault="00AE5BBB" w:rsidP="00CE0320">
      <w:pPr>
        <w:numPr>
          <w:ilvl w:val="1"/>
          <w:numId w:val="46"/>
        </w:numPr>
        <w:tabs>
          <w:tab w:val="clear" w:pos="1440"/>
        </w:tabs>
        <w:spacing w:after="0"/>
        <w:rPr>
          <w:lang w:eastAsia="zh-CN"/>
        </w:rPr>
      </w:pPr>
      <w:r w:rsidRPr="00CE0320">
        <w:rPr>
          <w:lang w:eastAsia="zh-CN"/>
        </w:rPr>
        <w:t>Device 2a/2b is assumed to have three states: ON, OFF, SLEEP</w:t>
      </w:r>
    </w:p>
    <w:p w14:paraId="40C6471F" w14:textId="77777777" w:rsidR="00000000" w:rsidRPr="00CE0320" w:rsidRDefault="00AE5BBB" w:rsidP="00CE0320">
      <w:pPr>
        <w:numPr>
          <w:ilvl w:val="1"/>
          <w:numId w:val="46"/>
        </w:numPr>
        <w:tabs>
          <w:tab w:val="clear" w:pos="1440"/>
        </w:tabs>
        <w:spacing w:after="0"/>
        <w:rPr>
          <w:lang w:eastAsia="zh-CN"/>
        </w:rPr>
      </w:pPr>
      <w:r w:rsidRPr="00CE0320">
        <w:rPr>
          <w:lang w:eastAsia="zh-CN"/>
        </w:rPr>
        <w:t>Identify function(s) of the device that can be assumed supported and assumed not supported in each of the above device states, subject to:</w:t>
      </w:r>
    </w:p>
    <w:p w14:paraId="11A33F9D" w14:textId="77777777" w:rsidR="00000000" w:rsidRPr="00CE0320" w:rsidRDefault="00AE5BBB" w:rsidP="00CE0320">
      <w:pPr>
        <w:numPr>
          <w:ilvl w:val="2"/>
          <w:numId w:val="46"/>
        </w:numPr>
        <w:spacing w:after="0"/>
        <w:rPr>
          <w:lang w:eastAsia="zh-CN"/>
        </w:rPr>
      </w:pPr>
      <w:r w:rsidRPr="00CE0320">
        <w:rPr>
          <w:lang w:eastAsia="zh-CN"/>
        </w:rPr>
        <w:t>ON state supports at least: transmission, reception for communication</w:t>
      </w:r>
    </w:p>
    <w:p w14:paraId="3ECC2B39" w14:textId="77777777" w:rsidR="00000000" w:rsidRPr="00CE0320" w:rsidRDefault="00AE5BBB" w:rsidP="00CE0320">
      <w:pPr>
        <w:numPr>
          <w:ilvl w:val="2"/>
          <w:numId w:val="46"/>
        </w:numPr>
        <w:spacing w:after="0"/>
        <w:rPr>
          <w:lang w:eastAsia="zh-CN"/>
        </w:rPr>
      </w:pPr>
      <w:r w:rsidRPr="00CE0320">
        <w:rPr>
          <w:lang w:eastAsia="zh-CN"/>
        </w:rPr>
        <w:t>OFF state does not support at least: transmission, reception for communication</w:t>
      </w:r>
    </w:p>
    <w:p w14:paraId="39A30499" w14:textId="77777777" w:rsidR="00000000" w:rsidRPr="00CE0320" w:rsidRDefault="00AE5BBB" w:rsidP="00CE0320">
      <w:pPr>
        <w:numPr>
          <w:ilvl w:val="2"/>
          <w:numId w:val="46"/>
        </w:numPr>
        <w:spacing w:after="0"/>
        <w:rPr>
          <w:lang w:eastAsia="zh-CN"/>
        </w:rPr>
      </w:pPr>
      <w:r w:rsidRPr="00CE0320">
        <w:rPr>
          <w:lang w:eastAsia="zh-CN"/>
        </w:rPr>
        <w:t>OFF state supports at least: energy harvesting</w:t>
      </w:r>
    </w:p>
    <w:p w14:paraId="3DF421B9" w14:textId="77777777" w:rsidR="00000000" w:rsidRPr="00CE0320" w:rsidRDefault="00AE5BBB" w:rsidP="00CE0320">
      <w:pPr>
        <w:numPr>
          <w:ilvl w:val="2"/>
          <w:numId w:val="46"/>
        </w:numPr>
        <w:spacing w:after="0"/>
        <w:rPr>
          <w:lang w:eastAsia="zh-CN"/>
        </w:rPr>
      </w:pPr>
      <w:r w:rsidRPr="00CE0320">
        <w:rPr>
          <w:lang w:eastAsia="zh-CN"/>
        </w:rPr>
        <w:t>SLEEP state supports at least:</w:t>
      </w:r>
    </w:p>
    <w:p w14:paraId="59BE7C44" w14:textId="77777777" w:rsidR="00000000" w:rsidRPr="00CE0320" w:rsidRDefault="00AE5BBB" w:rsidP="00CE0320">
      <w:pPr>
        <w:numPr>
          <w:ilvl w:val="3"/>
          <w:numId w:val="46"/>
        </w:numPr>
        <w:spacing w:after="0"/>
        <w:rPr>
          <w:lang w:eastAsia="zh-CN"/>
        </w:rPr>
      </w:pPr>
      <w:r w:rsidRPr="00CE0320">
        <w:rPr>
          <w:lang w:eastAsia="zh-CN"/>
        </w:rPr>
        <w:t>maintaining a memory content from ON state</w:t>
      </w:r>
    </w:p>
    <w:p w14:paraId="7BB2102C" w14:textId="77777777" w:rsidR="00000000" w:rsidRPr="00CE0320" w:rsidRDefault="00AE5BBB" w:rsidP="00CE0320">
      <w:pPr>
        <w:numPr>
          <w:ilvl w:val="3"/>
          <w:numId w:val="46"/>
        </w:numPr>
        <w:spacing w:after="0"/>
        <w:rPr>
          <w:lang w:eastAsia="zh-CN"/>
        </w:rPr>
      </w:pPr>
      <w:r w:rsidRPr="00CE0320">
        <w:rPr>
          <w:lang w:eastAsia="zh-CN"/>
        </w:rPr>
        <w:t>Maintaining a timer (RAN1 to discuss purpose(s) of timer)</w:t>
      </w:r>
    </w:p>
    <w:p w14:paraId="79234F28" w14:textId="77777777" w:rsidR="00000000" w:rsidRPr="00CE0320" w:rsidRDefault="00AE5BBB" w:rsidP="00CE0320">
      <w:pPr>
        <w:numPr>
          <w:ilvl w:val="2"/>
          <w:numId w:val="46"/>
        </w:numPr>
        <w:spacing w:after="0"/>
        <w:rPr>
          <w:lang w:eastAsia="zh-CN"/>
        </w:rPr>
      </w:pPr>
      <w:r w:rsidRPr="00CE0320">
        <w:rPr>
          <w:lang w:eastAsia="zh-CN"/>
        </w:rPr>
        <w:t>SLEEP state does not support at least: transmission</w:t>
      </w:r>
    </w:p>
    <w:p w14:paraId="5AA0B661" w14:textId="77777777" w:rsidR="00000000" w:rsidRPr="00CE0320" w:rsidRDefault="00AE5BBB" w:rsidP="00CE0320">
      <w:pPr>
        <w:numPr>
          <w:ilvl w:val="2"/>
          <w:numId w:val="46"/>
        </w:numPr>
        <w:spacing w:after="0"/>
        <w:rPr>
          <w:lang w:eastAsia="zh-CN"/>
        </w:rPr>
      </w:pPr>
      <w:r w:rsidRPr="00CE0320">
        <w:rPr>
          <w:lang w:eastAsia="zh-CN"/>
        </w:rPr>
        <w:t>No additional physical layer signals/channels specific to support of SLEEP are introduced</w:t>
      </w:r>
    </w:p>
    <w:p w14:paraId="62818306" w14:textId="77777777" w:rsidR="00000000" w:rsidRPr="00CE0320" w:rsidRDefault="00AE5BBB" w:rsidP="00CE0320">
      <w:pPr>
        <w:numPr>
          <w:ilvl w:val="1"/>
          <w:numId w:val="46"/>
        </w:numPr>
        <w:tabs>
          <w:tab w:val="clear" w:pos="1440"/>
        </w:tabs>
        <w:spacing w:after="0"/>
        <w:rPr>
          <w:lang w:eastAsia="zh-CN"/>
        </w:rPr>
      </w:pPr>
      <w:r w:rsidRPr="00CE0320">
        <w:rPr>
          <w:lang w:eastAsia="zh-CN"/>
        </w:rPr>
        <w:t>Identify reader knowledge / control of the above states</w:t>
      </w:r>
    </w:p>
    <w:p w14:paraId="1D8C6A94" w14:textId="77777777" w:rsidR="00000000" w:rsidRPr="00CE0320" w:rsidRDefault="00AE5BBB" w:rsidP="00CE0320">
      <w:pPr>
        <w:numPr>
          <w:ilvl w:val="1"/>
          <w:numId w:val="46"/>
        </w:numPr>
        <w:tabs>
          <w:tab w:val="clear" w:pos="1440"/>
        </w:tabs>
        <w:spacing w:after="0"/>
        <w:rPr>
          <w:lang w:eastAsia="zh-CN"/>
        </w:rPr>
      </w:pPr>
      <w:r w:rsidRPr="00CE0320">
        <w:rPr>
          <w:lang w:eastAsia="zh-CN"/>
        </w:rPr>
        <w:t xml:space="preserve">Approximately identify durations of the above device states, by company </w:t>
      </w:r>
      <w:r w:rsidRPr="00CE0320">
        <w:rPr>
          <w:lang w:eastAsia="zh-CN"/>
        </w:rPr>
        <w:t>reports. RAN1 is not required to establish a consensus model.</w:t>
      </w:r>
    </w:p>
    <w:p w14:paraId="2EE16ABC" w14:textId="77777777" w:rsidR="00000000" w:rsidRPr="00CE0320" w:rsidRDefault="00AE5BBB" w:rsidP="00CE0320">
      <w:pPr>
        <w:numPr>
          <w:ilvl w:val="2"/>
          <w:numId w:val="46"/>
        </w:numPr>
        <w:spacing w:after="0"/>
        <w:rPr>
          <w:lang w:eastAsia="zh-CN"/>
        </w:rPr>
      </w:pPr>
      <w:r w:rsidRPr="00CE0320">
        <w:rPr>
          <w:lang w:eastAsia="zh-CN"/>
        </w:rPr>
        <w:t>Companies can structure their report(s) of durations in their preferred way</w:t>
      </w:r>
    </w:p>
    <w:p w14:paraId="18C88644" w14:textId="77777777" w:rsidR="00000000" w:rsidRPr="00CE0320" w:rsidRDefault="00AE5BBB" w:rsidP="00CE0320">
      <w:pPr>
        <w:numPr>
          <w:ilvl w:val="2"/>
          <w:numId w:val="46"/>
        </w:numPr>
        <w:spacing w:after="0"/>
        <w:rPr>
          <w:lang w:eastAsia="zh-CN"/>
        </w:rPr>
      </w:pPr>
      <w:r w:rsidRPr="00CE0320">
        <w:rPr>
          <w:lang w:eastAsia="zh-CN"/>
        </w:rPr>
        <w:t>No modeling of device/component (dis)charging characteristics</w:t>
      </w:r>
    </w:p>
    <w:p w14:paraId="5FD39B9E" w14:textId="77777777" w:rsidR="00000000" w:rsidRPr="00CE0320" w:rsidRDefault="00AE5BBB" w:rsidP="00CE0320">
      <w:pPr>
        <w:numPr>
          <w:ilvl w:val="2"/>
          <w:numId w:val="46"/>
        </w:numPr>
        <w:spacing w:after="0"/>
        <w:rPr>
          <w:lang w:eastAsia="zh-CN"/>
        </w:rPr>
      </w:pPr>
      <w:r w:rsidRPr="00CE0320">
        <w:rPr>
          <w:lang w:eastAsia="zh-CN"/>
        </w:rPr>
        <w:t>This part is aimed to be completed in RAN1#118, with RAN#105 to review progress and finalize if necessary</w:t>
      </w:r>
    </w:p>
    <w:p w14:paraId="5405F016" w14:textId="77777777" w:rsidR="00000000" w:rsidRPr="00CE0320" w:rsidRDefault="00AE5BBB" w:rsidP="00CE0320">
      <w:pPr>
        <w:numPr>
          <w:ilvl w:val="1"/>
          <w:numId w:val="46"/>
        </w:numPr>
        <w:tabs>
          <w:tab w:val="clear" w:pos="1440"/>
        </w:tabs>
        <w:spacing w:after="0"/>
        <w:rPr>
          <w:lang w:eastAsia="zh-CN"/>
        </w:rPr>
      </w:pPr>
      <w:r w:rsidRPr="00CE0320">
        <w:rPr>
          <w:lang w:eastAsia="zh-CN"/>
        </w:rPr>
        <w:t>RAN1 &amp; RAN2 co-lead</w:t>
      </w:r>
    </w:p>
    <w:p w14:paraId="0DFB7545" w14:textId="77777777" w:rsidR="00CE0320" w:rsidRPr="00820249" w:rsidRDefault="00CE0320" w:rsidP="009B09FA">
      <w:pPr>
        <w:spacing w:after="0"/>
        <w:rPr>
          <w:rFonts w:hint="eastAsia"/>
          <w:lang w:eastAsia="zh-CN"/>
        </w:rPr>
      </w:pPr>
    </w:p>
    <w:p w14:paraId="34E014C5" w14:textId="3A25279D" w:rsidR="00FC348D" w:rsidRDefault="00FC348D" w:rsidP="00A71B27">
      <w:pPr>
        <w:spacing w:after="0"/>
        <w:rPr>
          <w:lang w:eastAsia="zh-CN"/>
        </w:rPr>
      </w:pPr>
    </w:p>
    <w:p w14:paraId="3E6D9624" w14:textId="0D25B055" w:rsidR="007E14B9" w:rsidRDefault="007E14B9" w:rsidP="00A71B27">
      <w:pPr>
        <w:spacing w:after="0"/>
        <w:rPr>
          <w:lang w:eastAsia="zh-CN"/>
        </w:rPr>
      </w:pPr>
    </w:p>
    <w:p w14:paraId="79EA6AC4" w14:textId="77777777" w:rsidR="007E14B9" w:rsidRPr="00820249" w:rsidRDefault="007E14B9" w:rsidP="00A71B27">
      <w:pPr>
        <w:spacing w:after="0"/>
        <w:rPr>
          <w:rFonts w:hint="eastAsia"/>
          <w:lang w:eastAsia="zh-CN"/>
        </w:rPr>
      </w:pPr>
    </w:p>
    <w:p w14:paraId="1945B6B1" w14:textId="62D6E53D" w:rsidR="008C59C7" w:rsidRDefault="008C59C7" w:rsidP="008C59C7">
      <w:pPr>
        <w:pStyle w:val="Heading2"/>
        <w:rPr>
          <w:lang w:eastAsia="zh-CN"/>
        </w:rPr>
      </w:pPr>
      <w:r>
        <w:rPr>
          <w:lang w:eastAsia="zh-CN"/>
        </w:rPr>
        <w:lastRenderedPageBreak/>
        <w:t>A</w:t>
      </w:r>
      <w:r w:rsidRPr="008C59C7">
        <w:rPr>
          <w:lang w:eastAsia="zh-CN"/>
        </w:rPr>
        <w:t>rchitecture for Topology 2</w:t>
      </w:r>
      <w:r>
        <w:rPr>
          <w:lang w:eastAsia="zh-CN"/>
        </w:rPr>
        <w:t xml:space="preserve"> (RAN2, RAN3)</w:t>
      </w:r>
    </w:p>
    <w:p w14:paraId="5718B9B6" w14:textId="7C8EA218" w:rsidR="008C59C7" w:rsidRPr="00965ED8" w:rsidRDefault="00A71B27" w:rsidP="00A71B27">
      <w:pPr>
        <w:spacing w:after="0"/>
        <w:rPr>
          <w:lang w:eastAsia="zh-CN"/>
        </w:rPr>
      </w:pPr>
      <w:r w:rsidRPr="00965ED8">
        <w:rPr>
          <w:lang w:eastAsia="zh-CN"/>
        </w:rPr>
        <w:t xml:space="preserve">RP-241270 </w:t>
      </w:r>
      <w:r w:rsidR="00DF48F3">
        <w:rPr>
          <w:lang w:eastAsia="zh-CN"/>
        </w:rPr>
        <w:t xml:space="preserve">summarized discussions in RAN3 on Ambient IoT architecture, and remarked that RAN2 should be involved in discussions on </w:t>
      </w:r>
      <w:r w:rsidR="00DF48F3" w:rsidRPr="00DF48F3">
        <w:rPr>
          <w:rFonts w:eastAsiaTheme="minorEastAsia"/>
          <w:bCs/>
          <w:lang w:eastAsia="zh-CN"/>
        </w:rPr>
        <w:t>functionalities of UE Reader and its architecture</w:t>
      </w:r>
      <w:r w:rsidR="00DF48F3">
        <w:rPr>
          <w:rFonts w:eastAsiaTheme="minorEastAsia"/>
          <w:bCs/>
          <w:lang w:eastAsia="zh-CN"/>
        </w:rPr>
        <w:t>, c</w:t>
      </w:r>
      <w:r w:rsidR="00DF48F3" w:rsidRPr="00DF48F3">
        <w:rPr>
          <w:rFonts w:eastAsiaTheme="minorEastAsia"/>
          <w:bCs/>
          <w:lang w:eastAsia="zh-CN"/>
        </w:rPr>
        <w:t xml:space="preserve">onsidering the UE Reader is just a UE with </w:t>
      </w:r>
      <w:proofErr w:type="spellStart"/>
      <w:r w:rsidR="00DF48F3" w:rsidRPr="00DF48F3">
        <w:rPr>
          <w:rFonts w:eastAsiaTheme="minorEastAsia"/>
          <w:bCs/>
          <w:lang w:eastAsia="zh-CN"/>
        </w:rPr>
        <w:t>AIoT</w:t>
      </w:r>
      <w:proofErr w:type="spellEnd"/>
      <w:r w:rsidR="00DF48F3" w:rsidRPr="00DF48F3">
        <w:rPr>
          <w:rFonts w:eastAsiaTheme="minorEastAsia"/>
          <w:bCs/>
          <w:lang w:eastAsia="zh-CN"/>
        </w:rPr>
        <w:t xml:space="preserve"> capabilities</w:t>
      </w:r>
      <w:r w:rsidR="00DF48F3">
        <w:rPr>
          <w:rFonts w:eastAsiaTheme="minorEastAsia"/>
          <w:bCs/>
          <w:lang w:eastAsia="zh-CN"/>
        </w:rPr>
        <w:t>.</w:t>
      </w:r>
    </w:p>
    <w:p w14:paraId="0112A1C1" w14:textId="77777777" w:rsidR="00A71B27" w:rsidRDefault="00A71B27" w:rsidP="00A71B27">
      <w:pPr>
        <w:spacing w:after="0"/>
        <w:rPr>
          <w:lang w:eastAsia="zh-CN"/>
        </w:rPr>
      </w:pPr>
    </w:p>
    <w:p w14:paraId="7C5F01C1" w14:textId="77777777" w:rsidR="00251CDD" w:rsidRDefault="00251CDD" w:rsidP="00251CDD">
      <w:pPr>
        <w:spacing w:after="0"/>
        <w:rPr>
          <w:b/>
          <w:lang w:eastAsia="zh-CN"/>
        </w:rPr>
      </w:pPr>
      <w:r>
        <w:rPr>
          <w:b/>
          <w:lang w:eastAsia="zh-CN"/>
        </w:rPr>
        <w:t xml:space="preserve">Proposals from </w:t>
      </w:r>
      <w:proofErr w:type="spellStart"/>
      <w:r>
        <w:rPr>
          <w:b/>
          <w:lang w:eastAsia="zh-CN"/>
        </w:rPr>
        <w:t>Tdocs</w:t>
      </w:r>
      <w:proofErr w:type="spellEnd"/>
    </w:p>
    <w:p w14:paraId="5EBEF5CE" w14:textId="3C9F0F84" w:rsidR="00DF48F3" w:rsidRPr="00DF48F3" w:rsidRDefault="00DF48F3" w:rsidP="00251CDD">
      <w:pPr>
        <w:pStyle w:val="ListParagraph"/>
        <w:numPr>
          <w:ilvl w:val="1"/>
          <w:numId w:val="30"/>
        </w:numPr>
        <w:spacing w:after="0"/>
        <w:ind w:firstLineChars="0" w:hanging="284"/>
        <w:rPr>
          <w:rFonts w:eastAsiaTheme="minorEastAsia"/>
          <w:bCs/>
          <w:lang w:eastAsia="zh-CN"/>
        </w:rPr>
      </w:pPr>
      <w:r>
        <w:rPr>
          <w:lang w:eastAsia="zh-CN"/>
        </w:rPr>
        <w:t>[</w:t>
      </w:r>
      <w:r w:rsidRPr="00965ED8">
        <w:rPr>
          <w:lang w:eastAsia="zh-CN"/>
        </w:rPr>
        <w:t>RP-241270</w:t>
      </w:r>
      <w:r>
        <w:rPr>
          <w:lang w:eastAsia="zh-CN"/>
        </w:rPr>
        <w:t xml:space="preserve">] </w:t>
      </w:r>
      <w:r w:rsidRPr="00DF48F3">
        <w:rPr>
          <w:rFonts w:eastAsiaTheme="minorEastAsia"/>
          <w:bCs/>
          <w:lang w:eastAsia="zh-CN"/>
        </w:rPr>
        <w:t xml:space="preserve">In Topology 2, the UE Reader (i.e., intermediate node) should be just considered as a UE with </w:t>
      </w:r>
      <w:proofErr w:type="spellStart"/>
      <w:r w:rsidRPr="00DF48F3">
        <w:rPr>
          <w:rFonts w:eastAsiaTheme="minorEastAsia"/>
          <w:bCs/>
          <w:lang w:eastAsia="zh-CN"/>
        </w:rPr>
        <w:t>AIoT</w:t>
      </w:r>
      <w:proofErr w:type="spellEnd"/>
      <w:r w:rsidRPr="00DF48F3">
        <w:rPr>
          <w:rFonts w:eastAsiaTheme="minorEastAsia"/>
          <w:bCs/>
          <w:lang w:eastAsia="zh-CN"/>
        </w:rPr>
        <w:t xml:space="preserve"> capabilities and not considered as part of an “</w:t>
      </w:r>
      <w:proofErr w:type="spellStart"/>
      <w:r w:rsidRPr="00DF48F3">
        <w:rPr>
          <w:rFonts w:eastAsiaTheme="minorEastAsia"/>
          <w:bCs/>
          <w:lang w:eastAsia="zh-CN"/>
        </w:rPr>
        <w:t>AIoT</w:t>
      </w:r>
      <w:proofErr w:type="spellEnd"/>
      <w:r w:rsidRPr="00DF48F3">
        <w:rPr>
          <w:rFonts w:eastAsiaTheme="minorEastAsia"/>
          <w:bCs/>
          <w:lang w:eastAsia="zh-CN"/>
        </w:rPr>
        <w:t xml:space="preserve"> RAN” (i.e., not as an infrastructure element)</w:t>
      </w:r>
    </w:p>
    <w:p w14:paraId="14FB020F" w14:textId="473029E9" w:rsidR="00DF48F3" w:rsidRPr="00DF48F3" w:rsidRDefault="00DF48F3" w:rsidP="009E1503">
      <w:pPr>
        <w:pStyle w:val="ListParagraph"/>
        <w:numPr>
          <w:ilvl w:val="1"/>
          <w:numId w:val="30"/>
        </w:numPr>
        <w:spacing w:after="0"/>
        <w:ind w:firstLineChars="0" w:hanging="284"/>
        <w:rPr>
          <w:rFonts w:eastAsiaTheme="minorEastAsia"/>
          <w:bCs/>
          <w:lang w:eastAsia="zh-CN"/>
        </w:rPr>
      </w:pPr>
      <w:r w:rsidRPr="00DF48F3">
        <w:rPr>
          <w:rFonts w:eastAsiaTheme="minorEastAsia"/>
          <w:bCs/>
          <w:lang w:eastAsia="zh-CN"/>
        </w:rPr>
        <w:t>[RP-241270] Revise the SID to explicitly capture that RAN2 should be involved in the architecture discussions for Topology 2 e.g.,</w:t>
      </w:r>
    </w:p>
    <w:p w14:paraId="39645C20" w14:textId="1A9023C7" w:rsidR="00DF48F3" w:rsidRPr="00DF48F3" w:rsidRDefault="00DF48F3" w:rsidP="00DF48F3">
      <w:pPr>
        <w:pStyle w:val="ListParagraph"/>
        <w:numPr>
          <w:ilvl w:val="2"/>
          <w:numId w:val="30"/>
        </w:numPr>
        <w:spacing w:after="0"/>
        <w:ind w:firstLineChars="0" w:hanging="284"/>
        <w:rPr>
          <w:rFonts w:eastAsiaTheme="minorEastAsia"/>
          <w:bCs/>
          <w:lang w:eastAsia="zh-CN"/>
        </w:rPr>
      </w:pPr>
      <w:r w:rsidRPr="00DF48F3">
        <w:rPr>
          <w:rFonts w:eastAsiaTheme="minorEastAsia"/>
          <w:bCs/>
          <w:lang w:eastAsia="zh-CN"/>
        </w:rPr>
        <w:t>RAN2 and RAN3 are expected to identify RAN-CN functional split in coordination with SA2. RAN2 is also expected to be involved in the architec</w:t>
      </w:r>
      <w:r>
        <w:rPr>
          <w:rFonts w:eastAsiaTheme="minorEastAsia"/>
          <w:bCs/>
          <w:lang w:eastAsia="zh-CN"/>
        </w:rPr>
        <w:t>ture discussions for Topology 2</w:t>
      </w:r>
      <w:r w:rsidRPr="00DF48F3">
        <w:rPr>
          <w:rFonts w:eastAsiaTheme="minorEastAsia"/>
          <w:bCs/>
          <w:lang w:eastAsia="zh-CN"/>
        </w:rPr>
        <w:t>.</w:t>
      </w:r>
    </w:p>
    <w:p w14:paraId="5A2EFB6F" w14:textId="7FF9E940" w:rsidR="00DF48F3" w:rsidRDefault="00DF48F3" w:rsidP="00A71B27">
      <w:pPr>
        <w:spacing w:after="0"/>
        <w:rPr>
          <w:lang w:eastAsia="zh-CN"/>
        </w:rPr>
      </w:pPr>
    </w:p>
    <w:p w14:paraId="224FE4FD" w14:textId="77777777" w:rsidR="005C2B9D" w:rsidRPr="004A05DE" w:rsidRDefault="005C2B9D" w:rsidP="005C2B9D">
      <w:pPr>
        <w:spacing w:after="0"/>
        <w:rPr>
          <w:b/>
          <w:lang w:eastAsia="zh-CN"/>
        </w:rPr>
      </w:pPr>
      <w:r w:rsidRPr="004A05DE">
        <w:rPr>
          <w:rFonts w:hint="eastAsia"/>
          <w:b/>
          <w:lang w:eastAsia="zh-CN"/>
        </w:rPr>
        <w:t>M</w:t>
      </w:r>
      <w:r w:rsidRPr="004A05DE">
        <w:rPr>
          <w:b/>
          <w:lang w:eastAsia="zh-CN"/>
        </w:rPr>
        <w:t>oderator’s proposal</w:t>
      </w:r>
    </w:p>
    <w:p w14:paraId="6E109114" w14:textId="77777777" w:rsidR="005C2B9D" w:rsidRPr="004A05DE" w:rsidRDefault="005C2B9D" w:rsidP="005C2B9D">
      <w:pPr>
        <w:pStyle w:val="ListParagraph"/>
        <w:numPr>
          <w:ilvl w:val="1"/>
          <w:numId w:val="30"/>
        </w:numPr>
        <w:spacing w:after="0"/>
        <w:ind w:firstLineChars="0" w:hanging="284"/>
        <w:rPr>
          <w:rFonts w:eastAsiaTheme="minorEastAsia"/>
          <w:bCs/>
          <w:lang w:eastAsia="zh-CN"/>
        </w:rPr>
      </w:pPr>
      <w:r w:rsidRPr="004A05DE">
        <w:rPr>
          <w:rFonts w:eastAsiaTheme="minorEastAsia"/>
          <w:bCs/>
          <w:lang w:eastAsia="zh-CN"/>
        </w:rPr>
        <w:t>Discuss the [TBD] proposal from RAN2 Chair and RAN3 Chair.</w:t>
      </w:r>
    </w:p>
    <w:p w14:paraId="31764C0A" w14:textId="2FCE0D46" w:rsidR="005C2B9D" w:rsidRPr="001536B1" w:rsidRDefault="005C2B9D" w:rsidP="00715172">
      <w:pPr>
        <w:spacing w:after="0"/>
        <w:rPr>
          <w:lang w:eastAsia="zh-CN"/>
        </w:rPr>
      </w:pPr>
    </w:p>
    <w:p w14:paraId="1E7BB8BC" w14:textId="0C4C4B20" w:rsidR="00AF5F2D" w:rsidRPr="001536B1" w:rsidRDefault="00AF5F2D" w:rsidP="00715172">
      <w:pPr>
        <w:spacing w:after="0"/>
      </w:pPr>
    </w:p>
    <w:p w14:paraId="65EAD0FB" w14:textId="62F18D14" w:rsidR="006D4481" w:rsidRPr="001536B1" w:rsidRDefault="006D4481" w:rsidP="00715172">
      <w:pPr>
        <w:spacing w:after="0"/>
      </w:pPr>
      <w:r w:rsidRPr="001536B1">
        <w:rPr>
          <w:highlight w:val="cyan"/>
        </w:rPr>
        <w:t>Offline conclusion:</w:t>
      </w:r>
    </w:p>
    <w:p w14:paraId="18FDBCE2" w14:textId="24EF52E8" w:rsidR="006D4481" w:rsidRPr="001536B1" w:rsidRDefault="006D4481" w:rsidP="006D4481">
      <w:pPr>
        <w:spacing w:after="0"/>
        <w:rPr>
          <w:b/>
        </w:rPr>
      </w:pPr>
      <w:r w:rsidRPr="001536B1">
        <w:rPr>
          <w:b/>
        </w:rPr>
        <w:t>Clarification for the RAN#104 report</w:t>
      </w:r>
    </w:p>
    <w:p w14:paraId="5943EAC3" w14:textId="4CCEC6A1" w:rsidR="006D4481" w:rsidRPr="001536B1" w:rsidRDefault="006D4481" w:rsidP="006D4481">
      <w:pPr>
        <w:spacing w:after="0"/>
      </w:pPr>
      <w:r w:rsidRPr="001536B1">
        <w:t>RAN3 is the responsible WG for RAN architecture discussion on Ambient IoT. Coordination between RAN2 and RAN3 can be achieved by LS when needed on aspects that impact UE as intermediate node.</w:t>
      </w:r>
    </w:p>
    <w:p w14:paraId="1B82D14A" w14:textId="04A3C41A" w:rsidR="00AF5F2D" w:rsidRPr="001536B1" w:rsidRDefault="00AF5F2D" w:rsidP="00715172">
      <w:pPr>
        <w:spacing w:after="0"/>
      </w:pPr>
    </w:p>
    <w:p w14:paraId="36D20108" w14:textId="77777777" w:rsidR="00DF48F3" w:rsidRPr="001536B1" w:rsidRDefault="00DF48F3" w:rsidP="00715172">
      <w:pPr>
        <w:spacing w:after="0"/>
        <w:rPr>
          <w:lang w:eastAsia="zh-CN"/>
        </w:rPr>
      </w:pPr>
    </w:p>
    <w:p w14:paraId="4A51E12C" w14:textId="3A797B0B" w:rsidR="008C59C7" w:rsidRDefault="008C59C7" w:rsidP="008C59C7">
      <w:pPr>
        <w:pStyle w:val="Heading2"/>
        <w:rPr>
          <w:lang w:eastAsia="zh-CN"/>
        </w:rPr>
      </w:pPr>
      <w:r>
        <w:rPr>
          <w:lang w:eastAsia="zh-CN"/>
        </w:rPr>
        <w:t>Coexistence evaluations (RAN4</w:t>
      </w:r>
      <w:r w:rsidR="006A3BBD">
        <w:rPr>
          <w:lang w:eastAsia="zh-CN"/>
        </w:rPr>
        <w:t>, RAN1</w:t>
      </w:r>
      <w:r>
        <w:rPr>
          <w:lang w:eastAsia="zh-CN"/>
        </w:rPr>
        <w:t xml:space="preserve">) </w:t>
      </w:r>
    </w:p>
    <w:p w14:paraId="47012E78" w14:textId="64D42AC4" w:rsidR="008C59C7" w:rsidRPr="006A3BBD" w:rsidRDefault="006A3BBD" w:rsidP="00A71B27">
      <w:pPr>
        <w:spacing w:after="0"/>
        <w:rPr>
          <w:lang w:eastAsia="zh-CN"/>
        </w:rPr>
      </w:pPr>
      <w:r w:rsidRPr="006A3BBD">
        <w:rPr>
          <w:lang w:eastAsia="zh-CN"/>
        </w:rPr>
        <w:t>RP-241095 and RP-241363</w:t>
      </w:r>
      <w:r>
        <w:rPr>
          <w:lang w:eastAsia="zh-CN"/>
        </w:rPr>
        <w:t xml:space="preserve"> discuss scenarios for coexistence evaluations.</w:t>
      </w:r>
    </w:p>
    <w:p w14:paraId="1C736A3B" w14:textId="77777777" w:rsidR="00C114B0" w:rsidRDefault="00C114B0" w:rsidP="00C114B0">
      <w:pPr>
        <w:spacing w:after="0"/>
        <w:rPr>
          <w:lang w:eastAsia="zh-CN"/>
        </w:rPr>
      </w:pPr>
    </w:p>
    <w:p w14:paraId="22A8F231" w14:textId="63C6ABCB" w:rsidR="006A3BBD" w:rsidRDefault="006A3BBD" w:rsidP="00C114B0">
      <w:pPr>
        <w:spacing w:after="0"/>
        <w:rPr>
          <w:lang w:eastAsia="zh-CN"/>
        </w:rPr>
      </w:pPr>
      <w:r w:rsidRPr="006A3BBD">
        <w:rPr>
          <w:lang w:eastAsia="zh-CN"/>
        </w:rPr>
        <w:t>RP-241095</w:t>
      </w:r>
      <w:r>
        <w:rPr>
          <w:lang w:eastAsia="zh-CN"/>
        </w:rPr>
        <w:t xml:space="preserve"> remarks that Ambient IoT SID and TR define both co-site and new site deployments of NR BS and Ambient IoT reader for both D1T1 and D2T2, and also defines in-band spectrum deployment with NR, and that RAN4 has agreed to prioritize </w:t>
      </w:r>
      <w:r>
        <w:rPr>
          <w:szCs w:val="20"/>
        </w:rPr>
        <w:t xml:space="preserve">for </w:t>
      </w:r>
      <w:r>
        <w:rPr>
          <w:rFonts w:eastAsiaTheme="minorEastAsia"/>
          <w:szCs w:val="20"/>
          <w:lang w:eastAsia="zh-CN"/>
        </w:rPr>
        <w:t xml:space="preserve">RAN4 </w:t>
      </w:r>
      <w:r>
        <w:rPr>
          <w:szCs w:val="20"/>
        </w:rPr>
        <w:t>co-existence evaluation the cases where l</w:t>
      </w:r>
      <w:r w:rsidRPr="006A3BBD">
        <w:rPr>
          <w:szCs w:val="20"/>
        </w:rPr>
        <w:t xml:space="preserve">egacy NR </w:t>
      </w:r>
      <w:proofErr w:type="spellStart"/>
      <w:r w:rsidRPr="006A3BBD">
        <w:rPr>
          <w:szCs w:val="20"/>
        </w:rPr>
        <w:t>gNB</w:t>
      </w:r>
      <w:proofErr w:type="spellEnd"/>
      <w:r w:rsidRPr="006A3BBD">
        <w:rPr>
          <w:szCs w:val="20"/>
        </w:rPr>
        <w:t xml:space="preserve"> are outdoor macro </w:t>
      </w:r>
      <w:proofErr w:type="spellStart"/>
      <w:r w:rsidRPr="006A3BBD">
        <w:rPr>
          <w:szCs w:val="20"/>
        </w:rPr>
        <w:t>gNB</w:t>
      </w:r>
      <w:proofErr w:type="spellEnd"/>
      <w:r w:rsidRPr="006A3BBD">
        <w:rPr>
          <w:szCs w:val="20"/>
        </w:rPr>
        <w:t xml:space="preserve"> while </w:t>
      </w:r>
      <w:proofErr w:type="spellStart"/>
      <w:r w:rsidRPr="006A3BBD">
        <w:rPr>
          <w:szCs w:val="20"/>
        </w:rPr>
        <w:t>AIoT</w:t>
      </w:r>
      <w:proofErr w:type="spellEnd"/>
      <w:r w:rsidRPr="006A3BBD">
        <w:rPr>
          <w:szCs w:val="20"/>
        </w:rPr>
        <w:t xml:space="preserve"> reader/CW/devices are all indoors</w:t>
      </w:r>
      <w:r>
        <w:rPr>
          <w:szCs w:val="20"/>
        </w:rPr>
        <w:t xml:space="preserve">. </w:t>
      </w:r>
      <w:r w:rsidRPr="006A3BBD">
        <w:rPr>
          <w:lang w:eastAsia="zh-CN"/>
        </w:rPr>
        <w:t>RP-241095</w:t>
      </w:r>
      <w:r>
        <w:rPr>
          <w:lang w:eastAsia="zh-CN"/>
        </w:rPr>
        <w:t xml:space="preserve"> proposes that </w:t>
      </w:r>
      <w:r>
        <w:t xml:space="preserve">co-existence evaluation shall also include “co-site” between </w:t>
      </w:r>
      <w:proofErr w:type="spellStart"/>
      <w:r>
        <w:t>gNB</w:t>
      </w:r>
      <w:proofErr w:type="spellEnd"/>
      <w:r>
        <w:t xml:space="preserve"> for NR devices and Reader for A-IoT device.</w:t>
      </w:r>
    </w:p>
    <w:p w14:paraId="465FFC52" w14:textId="77777777" w:rsidR="006A3BBD" w:rsidRDefault="006A3BBD" w:rsidP="00C114B0">
      <w:pPr>
        <w:spacing w:after="0"/>
        <w:rPr>
          <w:lang w:eastAsia="zh-CN"/>
        </w:rPr>
      </w:pPr>
    </w:p>
    <w:p w14:paraId="4B0624AD" w14:textId="562BCB24" w:rsidR="007F7C0E" w:rsidRDefault="007F7C0E" w:rsidP="007F7C0E">
      <w:pPr>
        <w:pStyle w:val="maintext"/>
        <w:ind w:left="760" w:firstLineChars="0" w:firstLine="0"/>
      </w:pPr>
      <w:r>
        <w:rPr>
          <w:noProof/>
          <w:lang w:eastAsia="zh-CN"/>
        </w:rPr>
        <w:drawing>
          <wp:inline distT="0" distB="0" distL="0" distR="0" wp14:anchorId="5697129C" wp14:editId="7F2F570F">
            <wp:extent cx="2322195" cy="2075815"/>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22195" cy="2075815"/>
                    </a:xfrm>
                    <a:prstGeom prst="rect">
                      <a:avLst/>
                    </a:prstGeom>
                    <a:noFill/>
                    <a:ln>
                      <a:noFill/>
                    </a:ln>
                  </pic:spPr>
                </pic:pic>
              </a:graphicData>
            </a:graphic>
          </wp:inline>
        </w:drawing>
      </w:r>
      <w:r>
        <w:rPr>
          <w:noProof/>
          <w:lang w:eastAsia="zh-CN"/>
        </w:rPr>
        <w:drawing>
          <wp:inline distT="0" distB="0" distL="0" distR="0" wp14:anchorId="7CB1C602" wp14:editId="6FC95ADD">
            <wp:extent cx="2317115" cy="2075815"/>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17115" cy="2075815"/>
                    </a:xfrm>
                    <a:prstGeom prst="rect">
                      <a:avLst/>
                    </a:prstGeom>
                    <a:noFill/>
                    <a:ln>
                      <a:noFill/>
                    </a:ln>
                  </pic:spPr>
                </pic:pic>
              </a:graphicData>
            </a:graphic>
          </wp:inline>
        </w:drawing>
      </w:r>
    </w:p>
    <w:p w14:paraId="09F4F29B" w14:textId="10575A5E" w:rsidR="007F7C0E" w:rsidRDefault="007F7C0E" w:rsidP="007F7C0E">
      <w:pPr>
        <w:pStyle w:val="maintext"/>
        <w:ind w:firstLineChars="0"/>
        <w:jc w:val="center"/>
        <w:rPr>
          <w:lang w:val="en-GB"/>
        </w:rPr>
      </w:pPr>
      <w:r w:rsidRPr="007F7C0E">
        <w:rPr>
          <w:rFonts w:eastAsiaTheme="minorEastAsia" w:cs="Times New Roman"/>
        </w:rPr>
        <w:t xml:space="preserve"> [RP-241095] Co-existence for deployment scenario of option 2-1 </w:t>
      </w:r>
      <w:r>
        <w:rPr>
          <w:rFonts w:eastAsiaTheme="minorEastAsia" w:cs="Times New Roman"/>
        </w:rPr>
        <w:t>(</w:t>
      </w:r>
      <w:r>
        <w:rPr>
          <w:rFonts w:eastAsiaTheme="minorEastAsia" w:cs="Times New Roman"/>
          <w:lang w:eastAsia="zh-CN"/>
        </w:rPr>
        <w:t>share same hardware</w:t>
      </w:r>
      <w:r>
        <w:rPr>
          <w:rFonts w:eastAsiaTheme="minorEastAsia" w:cs="Times New Roman"/>
        </w:rPr>
        <w:t xml:space="preserve">) </w:t>
      </w:r>
      <w:r w:rsidRPr="007F7C0E">
        <w:rPr>
          <w:rFonts w:eastAsiaTheme="minorEastAsia" w:cs="Times New Roman"/>
        </w:rPr>
        <w:t xml:space="preserve">and 2-2 </w:t>
      </w:r>
      <w:r>
        <w:rPr>
          <w:rFonts w:eastAsiaTheme="minorEastAsia" w:cs="Times New Roman"/>
        </w:rPr>
        <w:t xml:space="preserve">(do not </w:t>
      </w:r>
      <w:r>
        <w:rPr>
          <w:rFonts w:eastAsiaTheme="minorEastAsia" w:cs="Times New Roman"/>
          <w:lang w:eastAsia="zh-CN"/>
        </w:rPr>
        <w:t>share same hardware</w:t>
      </w:r>
      <w:r>
        <w:rPr>
          <w:rFonts w:eastAsiaTheme="minorEastAsia" w:cs="Times New Roman"/>
        </w:rPr>
        <w:t xml:space="preserve">) </w:t>
      </w:r>
      <w:r w:rsidRPr="007F7C0E">
        <w:rPr>
          <w:rFonts w:eastAsiaTheme="minorEastAsia" w:cs="Times New Roman"/>
        </w:rPr>
        <w:t xml:space="preserve">with co-site of </w:t>
      </w:r>
      <w:proofErr w:type="spellStart"/>
      <w:r w:rsidRPr="007F7C0E">
        <w:rPr>
          <w:rFonts w:eastAsiaTheme="minorEastAsia" w:cs="Times New Roman"/>
        </w:rPr>
        <w:t>gNB</w:t>
      </w:r>
      <w:proofErr w:type="spellEnd"/>
      <w:r w:rsidRPr="007F7C0E">
        <w:rPr>
          <w:rFonts w:eastAsiaTheme="minorEastAsia" w:cs="Times New Roman"/>
        </w:rPr>
        <w:t xml:space="preserve"> for NR and Reader for A-IoT</w:t>
      </w:r>
    </w:p>
    <w:p w14:paraId="7765F8D9" w14:textId="77777777" w:rsidR="007F7C0E" w:rsidRDefault="007F7C0E" w:rsidP="00C114B0">
      <w:pPr>
        <w:spacing w:after="0"/>
        <w:rPr>
          <w:lang w:val="en-GB" w:eastAsia="zh-CN"/>
        </w:rPr>
      </w:pPr>
    </w:p>
    <w:p w14:paraId="167183D5" w14:textId="3DC0A699" w:rsidR="0017766A" w:rsidRPr="007F7C0E" w:rsidRDefault="0017766A" w:rsidP="00C114B0">
      <w:pPr>
        <w:spacing w:after="0"/>
        <w:rPr>
          <w:lang w:val="en-GB" w:eastAsia="zh-CN"/>
        </w:rPr>
      </w:pPr>
      <w:r w:rsidRPr="006A3BBD">
        <w:rPr>
          <w:lang w:eastAsia="zh-CN"/>
        </w:rPr>
        <w:t>RP-241363</w:t>
      </w:r>
      <w:r>
        <w:rPr>
          <w:lang w:eastAsia="zh-CN"/>
        </w:rPr>
        <w:t xml:space="preserve"> asks whether </w:t>
      </w:r>
      <w:r w:rsidRPr="0017766A">
        <w:rPr>
          <w:lang w:eastAsia="zh-CN"/>
        </w:rPr>
        <w:t>RAN1 can do co-existence and interference study in parallel to RAN4</w:t>
      </w:r>
      <w:r>
        <w:rPr>
          <w:lang w:eastAsia="zh-CN"/>
        </w:rPr>
        <w:t>, in particular for co-channel coexistence (in relation to the SID objective:</w:t>
      </w:r>
      <w:r w:rsidRPr="0017766A">
        <w:rPr>
          <w:i/>
          <w:lang w:eastAsia="zh-CN"/>
        </w:rPr>
        <w:t xml:space="preserve"> </w:t>
      </w:r>
      <w:r>
        <w:rPr>
          <w:i/>
          <w:lang w:eastAsia="zh-CN"/>
        </w:rPr>
        <w:t>s</w:t>
      </w:r>
      <w:r w:rsidRPr="0017766A">
        <w:rPr>
          <w:i/>
          <w:lang w:eastAsia="zh-CN"/>
        </w:rPr>
        <w:t xml:space="preserve">tudy necessary characteristics of </w:t>
      </w:r>
      <w:r w:rsidRPr="0017766A">
        <w:rPr>
          <w:i/>
          <w:lang w:eastAsia="zh-CN"/>
        </w:rPr>
        <w:lastRenderedPageBreak/>
        <w:t xml:space="preserve">carrier-wave waveform for a carrier wave provided externally to the Ambient IoT device, including for interference handling at Ambient IoT UL receiver, and at NR </w:t>
      </w:r>
      <w:proofErr w:type="spellStart"/>
      <w:r w:rsidRPr="0017766A">
        <w:rPr>
          <w:i/>
          <w:lang w:eastAsia="zh-CN"/>
        </w:rPr>
        <w:t>basestation</w:t>
      </w:r>
      <w:proofErr w:type="spellEnd"/>
      <w:r>
        <w:rPr>
          <w:lang w:eastAsia="zh-CN"/>
        </w:rPr>
        <w:t>).</w:t>
      </w:r>
    </w:p>
    <w:p w14:paraId="37B96DF7" w14:textId="77777777" w:rsidR="006A3BBD" w:rsidRDefault="006A3BBD" w:rsidP="00C114B0">
      <w:pPr>
        <w:spacing w:after="0"/>
        <w:rPr>
          <w:lang w:eastAsia="zh-CN"/>
        </w:rPr>
      </w:pPr>
    </w:p>
    <w:p w14:paraId="3D22FF23" w14:textId="3F9E5947" w:rsidR="00251CDD" w:rsidRPr="004A05DE" w:rsidRDefault="00251CDD" w:rsidP="00251CDD">
      <w:pPr>
        <w:spacing w:after="0"/>
        <w:rPr>
          <w:b/>
          <w:lang w:eastAsia="zh-CN"/>
        </w:rPr>
      </w:pPr>
      <w:r w:rsidRPr="004A05DE">
        <w:rPr>
          <w:b/>
          <w:lang w:eastAsia="zh-CN"/>
        </w:rPr>
        <w:t xml:space="preserve">Proposals from </w:t>
      </w:r>
      <w:proofErr w:type="spellStart"/>
      <w:r w:rsidRPr="004A05DE">
        <w:rPr>
          <w:b/>
          <w:lang w:eastAsia="zh-CN"/>
        </w:rPr>
        <w:t>Tdocs</w:t>
      </w:r>
      <w:proofErr w:type="spellEnd"/>
    </w:p>
    <w:p w14:paraId="490FE568" w14:textId="3390B748" w:rsidR="0017766A" w:rsidRPr="004A05DE" w:rsidRDefault="0017766A" w:rsidP="00251CDD">
      <w:pPr>
        <w:pStyle w:val="ListParagraph"/>
        <w:numPr>
          <w:ilvl w:val="1"/>
          <w:numId w:val="30"/>
        </w:numPr>
        <w:spacing w:after="0"/>
        <w:ind w:firstLineChars="0" w:hanging="284"/>
        <w:rPr>
          <w:lang w:eastAsia="zh-CN"/>
        </w:rPr>
      </w:pPr>
      <w:r w:rsidRPr="004A05DE">
        <w:rPr>
          <w:lang w:eastAsia="zh-CN"/>
        </w:rPr>
        <w:t xml:space="preserve">[RP-241095] Co-existence evaluation shall include co-site scenarios of </w:t>
      </w:r>
      <w:proofErr w:type="spellStart"/>
      <w:r w:rsidRPr="004A05DE">
        <w:rPr>
          <w:lang w:eastAsia="zh-CN"/>
        </w:rPr>
        <w:t>gNB</w:t>
      </w:r>
      <w:proofErr w:type="spellEnd"/>
      <w:r w:rsidRPr="004A05DE">
        <w:rPr>
          <w:lang w:eastAsia="zh-CN"/>
        </w:rPr>
        <w:t xml:space="preserve"> for NR and Reader for A-IoT.</w:t>
      </w:r>
    </w:p>
    <w:p w14:paraId="6DBFFBDC" w14:textId="568BF666" w:rsidR="0017766A" w:rsidRPr="004A05DE" w:rsidRDefault="0017766A" w:rsidP="0017766A">
      <w:pPr>
        <w:pStyle w:val="ListParagraph"/>
        <w:numPr>
          <w:ilvl w:val="1"/>
          <w:numId w:val="30"/>
        </w:numPr>
        <w:spacing w:after="0"/>
        <w:ind w:firstLineChars="0" w:hanging="284"/>
        <w:rPr>
          <w:lang w:eastAsia="zh-CN"/>
        </w:rPr>
      </w:pPr>
      <w:r w:rsidRPr="004A05DE">
        <w:rPr>
          <w:lang w:eastAsia="zh-CN"/>
        </w:rPr>
        <w:t xml:space="preserve">[RP-241363] For the "adjacent channel" co-existence study, RAN4 takes RAN1 input regarding </w:t>
      </w:r>
      <w:proofErr w:type="spellStart"/>
      <w:r w:rsidRPr="004A05DE">
        <w:rPr>
          <w:lang w:eastAsia="zh-CN"/>
        </w:rPr>
        <w:t>AIoT</w:t>
      </w:r>
      <w:proofErr w:type="spellEnd"/>
      <w:r w:rsidRPr="004A05DE">
        <w:rPr>
          <w:lang w:eastAsia="zh-CN"/>
        </w:rPr>
        <w:t xml:space="preserve"> deployment scenarios and evaluation assumptions</w:t>
      </w:r>
    </w:p>
    <w:p w14:paraId="5216739B" w14:textId="52788D2E" w:rsidR="0017766A" w:rsidRPr="004A05DE" w:rsidRDefault="0017766A" w:rsidP="0017766A">
      <w:pPr>
        <w:pStyle w:val="ListParagraph"/>
        <w:numPr>
          <w:ilvl w:val="1"/>
          <w:numId w:val="30"/>
        </w:numPr>
        <w:spacing w:after="0"/>
        <w:ind w:firstLineChars="0" w:hanging="284"/>
        <w:rPr>
          <w:lang w:eastAsia="zh-CN"/>
        </w:rPr>
      </w:pPr>
      <w:r w:rsidRPr="004A05DE">
        <w:rPr>
          <w:lang w:eastAsia="zh-CN"/>
        </w:rPr>
        <w:t>[RP-241363] For “inter-RAT co-channel” interference handling</w:t>
      </w:r>
    </w:p>
    <w:p w14:paraId="71CAE011" w14:textId="77777777" w:rsidR="0017766A" w:rsidRPr="004A05DE" w:rsidRDefault="0017766A" w:rsidP="0017766A">
      <w:pPr>
        <w:pStyle w:val="ListParagraph"/>
        <w:numPr>
          <w:ilvl w:val="2"/>
          <w:numId w:val="30"/>
        </w:numPr>
        <w:spacing w:after="0"/>
        <w:ind w:firstLineChars="0" w:hanging="284"/>
        <w:rPr>
          <w:rFonts w:eastAsiaTheme="minorEastAsia"/>
          <w:bCs/>
          <w:lang w:eastAsia="zh-CN"/>
        </w:rPr>
      </w:pPr>
      <w:r w:rsidRPr="004A05DE">
        <w:rPr>
          <w:rFonts w:eastAsiaTheme="minorEastAsia"/>
          <w:bCs/>
          <w:lang w:eastAsia="zh-CN"/>
        </w:rPr>
        <w:t>RAN4 to provide guidance on interference profile (e.g., device power leakage model)</w:t>
      </w:r>
    </w:p>
    <w:p w14:paraId="20C291B8" w14:textId="0F02E663" w:rsidR="006A3BBD" w:rsidRPr="004A05DE" w:rsidRDefault="0017766A" w:rsidP="0017766A">
      <w:pPr>
        <w:pStyle w:val="ListParagraph"/>
        <w:numPr>
          <w:ilvl w:val="2"/>
          <w:numId w:val="30"/>
        </w:numPr>
        <w:spacing w:after="0"/>
        <w:ind w:firstLineChars="0" w:hanging="284"/>
        <w:rPr>
          <w:rFonts w:eastAsiaTheme="minorEastAsia"/>
          <w:bCs/>
          <w:lang w:eastAsia="zh-CN"/>
        </w:rPr>
      </w:pPr>
      <w:r w:rsidRPr="004A05DE">
        <w:rPr>
          <w:rFonts w:eastAsiaTheme="minorEastAsia"/>
          <w:bCs/>
          <w:lang w:eastAsia="zh-CN"/>
        </w:rPr>
        <w:t>RAN1 to perform system level analysis of impact and any functional solutions</w:t>
      </w:r>
    </w:p>
    <w:p w14:paraId="203209F4" w14:textId="0C9A9DEF" w:rsidR="00F632ED" w:rsidRDefault="00F632ED" w:rsidP="006A3BBD">
      <w:pPr>
        <w:spacing w:after="0"/>
        <w:rPr>
          <w:lang w:eastAsia="zh-CN"/>
        </w:rPr>
      </w:pPr>
    </w:p>
    <w:p w14:paraId="22A9A26F" w14:textId="41A2CE41" w:rsidR="005C2B9D" w:rsidRPr="00E23BB5" w:rsidRDefault="00E23BB5" w:rsidP="006A3BBD">
      <w:pPr>
        <w:spacing w:after="0"/>
        <w:rPr>
          <w:b/>
          <w:lang w:eastAsia="zh-CN"/>
        </w:rPr>
      </w:pPr>
      <w:r w:rsidRPr="00E23BB5">
        <w:rPr>
          <w:b/>
          <w:highlight w:val="cyan"/>
          <w:lang w:eastAsia="zh-CN"/>
        </w:rPr>
        <w:t>Offline consensus</w:t>
      </w:r>
    </w:p>
    <w:p w14:paraId="793DD986" w14:textId="2806FCBC" w:rsidR="00175650" w:rsidRPr="00E23BB5" w:rsidRDefault="00175650" w:rsidP="005C2B9D">
      <w:pPr>
        <w:pStyle w:val="ListParagraph"/>
        <w:numPr>
          <w:ilvl w:val="1"/>
          <w:numId w:val="30"/>
        </w:numPr>
        <w:spacing w:after="0"/>
        <w:ind w:firstLineChars="0" w:hanging="284"/>
        <w:rPr>
          <w:lang w:eastAsia="zh-CN"/>
        </w:rPr>
      </w:pPr>
      <w:r w:rsidRPr="00E23BB5">
        <w:rPr>
          <w:lang w:eastAsia="zh-CN"/>
        </w:rPr>
        <w:t xml:space="preserve">Companies are encouraged to </w:t>
      </w:r>
      <w:r w:rsidR="00E23BB5" w:rsidRPr="00E23BB5">
        <w:rPr>
          <w:lang w:eastAsia="zh-CN"/>
        </w:rPr>
        <w:t xml:space="preserve">also </w:t>
      </w:r>
      <w:r w:rsidRPr="00E23BB5">
        <w:rPr>
          <w:lang w:eastAsia="zh-CN"/>
        </w:rPr>
        <w:t xml:space="preserve">contribute to RAN4 on </w:t>
      </w:r>
      <w:r w:rsidR="00E23BB5" w:rsidRPr="00E23BB5">
        <w:rPr>
          <w:lang w:eastAsia="zh-CN"/>
        </w:rPr>
        <w:t xml:space="preserve">co-existence for deployment scenario </w:t>
      </w:r>
      <w:r w:rsidRPr="00E23BB5">
        <w:rPr>
          <w:lang w:eastAsia="zh-CN"/>
        </w:rPr>
        <w:t>option</w:t>
      </w:r>
      <w:r w:rsidR="00E23BB5" w:rsidRPr="00E23BB5">
        <w:rPr>
          <w:lang w:eastAsia="zh-CN"/>
        </w:rPr>
        <w:t>s</w:t>
      </w:r>
      <w:r w:rsidRPr="00E23BB5">
        <w:rPr>
          <w:lang w:eastAsia="zh-CN"/>
        </w:rPr>
        <w:t xml:space="preserve"> 2-1 and 2-</w:t>
      </w:r>
      <w:r w:rsidR="00E23BB5" w:rsidRPr="00E23BB5">
        <w:rPr>
          <w:lang w:eastAsia="zh-CN"/>
        </w:rPr>
        <w:t>2</w:t>
      </w:r>
      <w:r w:rsidRPr="00E23BB5">
        <w:rPr>
          <w:lang w:eastAsia="zh-CN"/>
        </w:rPr>
        <w:t>.</w:t>
      </w:r>
    </w:p>
    <w:p w14:paraId="11FEEAE4" w14:textId="3CB524A6" w:rsidR="00B03BFA" w:rsidRDefault="00B03BFA" w:rsidP="00B03BFA">
      <w:pPr>
        <w:spacing w:after="0"/>
        <w:rPr>
          <w:lang w:eastAsia="zh-CN"/>
        </w:rPr>
      </w:pPr>
    </w:p>
    <w:p w14:paraId="0C4BD51E" w14:textId="23ED4D2F" w:rsidR="00B03BFA" w:rsidRPr="00B03BFA" w:rsidRDefault="00B03BFA" w:rsidP="00B03BFA">
      <w:pPr>
        <w:spacing w:after="0"/>
        <w:rPr>
          <w:b/>
          <w:lang w:eastAsia="zh-CN"/>
        </w:rPr>
      </w:pPr>
      <w:r w:rsidRPr="00DB26ED">
        <w:rPr>
          <w:rFonts w:hint="eastAsia"/>
          <w:b/>
          <w:lang w:eastAsia="zh-CN"/>
        </w:rPr>
        <w:t>M</w:t>
      </w:r>
      <w:r w:rsidRPr="00DB26ED">
        <w:rPr>
          <w:b/>
          <w:lang w:eastAsia="zh-CN"/>
        </w:rPr>
        <w:t>oderator’s proposal</w:t>
      </w:r>
    </w:p>
    <w:p w14:paraId="624F2564" w14:textId="646F0425" w:rsidR="005C2B9D" w:rsidRDefault="005C2B9D" w:rsidP="005C2B9D">
      <w:pPr>
        <w:pStyle w:val="ListParagraph"/>
        <w:numPr>
          <w:ilvl w:val="1"/>
          <w:numId w:val="30"/>
        </w:numPr>
        <w:spacing w:after="0"/>
        <w:ind w:firstLineChars="0" w:hanging="284"/>
        <w:rPr>
          <w:lang w:eastAsia="zh-CN"/>
        </w:rPr>
      </w:pPr>
      <w:r>
        <w:rPr>
          <w:lang w:eastAsia="zh-CN"/>
        </w:rPr>
        <w:t xml:space="preserve">Check whether any guidance from RAN is needed on </w:t>
      </w:r>
      <w:r w:rsidR="005A5177">
        <w:rPr>
          <w:lang w:eastAsia="zh-CN"/>
        </w:rPr>
        <w:t xml:space="preserve">proposals in </w:t>
      </w:r>
      <w:r w:rsidR="005A5177" w:rsidRPr="006A3BBD">
        <w:rPr>
          <w:lang w:eastAsia="zh-CN"/>
        </w:rPr>
        <w:t>RP-241363</w:t>
      </w:r>
    </w:p>
    <w:p w14:paraId="119E0CF6" w14:textId="25D1F349" w:rsidR="009E1503" w:rsidRDefault="009E1503" w:rsidP="0017766A">
      <w:pPr>
        <w:spacing w:after="0"/>
        <w:rPr>
          <w:lang w:eastAsia="zh-CN"/>
        </w:rPr>
      </w:pPr>
    </w:p>
    <w:p w14:paraId="0BF69929" w14:textId="240C38F1" w:rsidR="00AC347E" w:rsidRDefault="00D03E00" w:rsidP="0017766A">
      <w:pPr>
        <w:spacing w:after="0"/>
        <w:rPr>
          <w:lang w:eastAsia="zh-CN"/>
        </w:rPr>
      </w:pPr>
      <w:r>
        <w:rPr>
          <w:rFonts w:hint="eastAsia"/>
          <w:lang w:eastAsia="zh-CN"/>
        </w:rPr>
        <w:t>P</w:t>
      </w:r>
      <w:r>
        <w:rPr>
          <w:lang w:eastAsia="zh-CN"/>
        </w:rPr>
        <w:t>roposal</w:t>
      </w:r>
    </w:p>
    <w:p w14:paraId="56B9A52A" w14:textId="03F14BF2" w:rsidR="00AC347E" w:rsidRPr="00D03E00" w:rsidRDefault="00AC347E" w:rsidP="00AC347E">
      <w:pPr>
        <w:pStyle w:val="ListParagraph"/>
        <w:numPr>
          <w:ilvl w:val="1"/>
          <w:numId w:val="30"/>
        </w:numPr>
        <w:spacing w:after="0"/>
        <w:ind w:firstLineChars="0" w:hanging="284"/>
        <w:rPr>
          <w:lang w:eastAsia="zh-CN"/>
        </w:rPr>
      </w:pPr>
      <w:r w:rsidRPr="00D03E00">
        <w:rPr>
          <w:lang w:eastAsia="zh-CN"/>
        </w:rPr>
        <w:t xml:space="preserve">[RP-241363] For the "adjacent channel" co-existence study, RAN4 takes RAN1 input regarding </w:t>
      </w:r>
      <w:proofErr w:type="spellStart"/>
      <w:r w:rsidRPr="00D03E00">
        <w:rPr>
          <w:lang w:eastAsia="zh-CN"/>
        </w:rPr>
        <w:t>AIoT</w:t>
      </w:r>
      <w:proofErr w:type="spellEnd"/>
      <w:r w:rsidRPr="00D03E00">
        <w:rPr>
          <w:lang w:eastAsia="zh-CN"/>
        </w:rPr>
        <w:t xml:space="preserve"> deployment scenarios and evaluation assumptions</w:t>
      </w:r>
    </w:p>
    <w:p w14:paraId="5AFB46F3" w14:textId="48681D23" w:rsidR="00D03E00" w:rsidRPr="00D03E00" w:rsidRDefault="00D03E00" w:rsidP="00D03E00">
      <w:pPr>
        <w:spacing w:after="0"/>
        <w:rPr>
          <w:lang w:eastAsia="zh-CN"/>
        </w:rPr>
      </w:pPr>
      <w:r w:rsidRPr="00D03E00">
        <w:rPr>
          <w:rFonts w:hint="eastAsia"/>
          <w:b/>
          <w:lang w:eastAsia="zh-CN"/>
        </w:rPr>
        <w:t>C</w:t>
      </w:r>
      <w:r w:rsidRPr="00D03E00">
        <w:rPr>
          <w:b/>
          <w:lang w:eastAsia="zh-CN"/>
        </w:rPr>
        <w:t>onclusion:</w:t>
      </w:r>
      <w:r w:rsidRPr="00D03E00">
        <w:rPr>
          <w:lang w:eastAsia="zh-CN"/>
        </w:rPr>
        <w:t xml:space="preserve"> no action needed on this proposal</w:t>
      </w:r>
    </w:p>
    <w:p w14:paraId="200A6245" w14:textId="68999548" w:rsidR="00AC347E" w:rsidRDefault="00AC347E" w:rsidP="0017766A">
      <w:pPr>
        <w:spacing w:after="0"/>
        <w:rPr>
          <w:lang w:eastAsia="zh-CN"/>
        </w:rPr>
      </w:pPr>
    </w:p>
    <w:p w14:paraId="6700E969" w14:textId="29073D75" w:rsidR="00D03E00" w:rsidRDefault="00D03E00" w:rsidP="0017766A">
      <w:pPr>
        <w:spacing w:after="0"/>
        <w:rPr>
          <w:lang w:eastAsia="zh-CN"/>
        </w:rPr>
      </w:pPr>
    </w:p>
    <w:p w14:paraId="7EF11C3C" w14:textId="77777777" w:rsidR="00D03E00" w:rsidRDefault="00D03E00" w:rsidP="00D03E00">
      <w:pPr>
        <w:spacing w:after="0"/>
        <w:rPr>
          <w:lang w:eastAsia="zh-CN"/>
        </w:rPr>
      </w:pPr>
      <w:r w:rsidRPr="00DB26ED">
        <w:rPr>
          <w:rFonts w:hint="eastAsia"/>
          <w:lang w:eastAsia="zh-CN"/>
        </w:rPr>
        <w:t>P</w:t>
      </w:r>
      <w:r w:rsidRPr="00DB26ED">
        <w:rPr>
          <w:lang w:eastAsia="zh-CN"/>
        </w:rPr>
        <w:t>roposal</w:t>
      </w:r>
    </w:p>
    <w:p w14:paraId="60329D9B" w14:textId="77777777" w:rsidR="00D03E00" w:rsidRPr="00D03E00" w:rsidRDefault="00D03E00" w:rsidP="00D03E00">
      <w:pPr>
        <w:pStyle w:val="ListParagraph"/>
        <w:numPr>
          <w:ilvl w:val="1"/>
          <w:numId w:val="30"/>
        </w:numPr>
        <w:spacing w:after="0"/>
        <w:ind w:firstLineChars="0" w:hanging="284"/>
        <w:rPr>
          <w:lang w:eastAsia="zh-CN"/>
        </w:rPr>
      </w:pPr>
      <w:r w:rsidRPr="00D03E00">
        <w:rPr>
          <w:lang w:eastAsia="zh-CN"/>
        </w:rPr>
        <w:t>[RP-241363] For “inter-RAT co-channel” interference handling</w:t>
      </w:r>
    </w:p>
    <w:p w14:paraId="10D54038" w14:textId="77777777" w:rsidR="00D03E00" w:rsidRPr="00D03E00" w:rsidRDefault="00D03E00" w:rsidP="00D03E00">
      <w:pPr>
        <w:pStyle w:val="ListParagraph"/>
        <w:numPr>
          <w:ilvl w:val="2"/>
          <w:numId w:val="30"/>
        </w:numPr>
        <w:spacing w:after="0"/>
        <w:ind w:firstLineChars="0" w:hanging="284"/>
        <w:rPr>
          <w:rFonts w:eastAsiaTheme="minorEastAsia"/>
          <w:bCs/>
          <w:lang w:eastAsia="zh-CN"/>
        </w:rPr>
      </w:pPr>
      <w:r w:rsidRPr="00D03E00">
        <w:rPr>
          <w:rFonts w:eastAsiaTheme="minorEastAsia"/>
          <w:bCs/>
          <w:lang w:eastAsia="zh-CN"/>
        </w:rPr>
        <w:t>RAN4 to provide guidance on interference profile (e.g., device power leakage model)</w:t>
      </w:r>
    </w:p>
    <w:p w14:paraId="600D4FF3" w14:textId="77777777" w:rsidR="00D03E00" w:rsidRPr="00D03E00" w:rsidRDefault="00D03E00" w:rsidP="00D03E00">
      <w:pPr>
        <w:pStyle w:val="ListParagraph"/>
        <w:numPr>
          <w:ilvl w:val="2"/>
          <w:numId w:val="30"/>
        </w:numPr>
        <w:spacing w:after="0"/>
        <w:ind w:firstLineChars="0" w:hanging="284"/>
        <w:rPr>
          <w:rFonts w:eastAsiaTheme="minorEastAsia"/>
          <w:bCs/>
          <w:lang w:eastAsia="zh-CN"/>
        </w:rPr>
      </w:pPr>
      <w:r w:rsidRPr="00D03E00">
        <w:rPr>
          <w:rFonts w:eastAsiaTheme="minorEastAsia"/>
          <w:bCs/>
          <w:lang w:eastAsia="zh-CN"/>
        </w:rPr>
        <w:t>RAN1 to perform system level analysis of impact and any functional solutions</w:t>
      </w:r>
    </w:p>
    <w:p w14:paraId="4C454997" w14:textId="6D022AAF" w:rsidR="00D03E00" w:rsidRPr="00D03E00" w:rsidRDefault="00D03E00" w:rsidP="00D03E00">
      <w:pPr>
        <w:spacing w:after="0"/>
        <w:rPr>
          <w:lang w:eastAsia="zh-CN"/>
        </w:rPr>
      </w:pPr>
      <w:r w:rsidRPr="00D03E00">
        <w:rPr>
          <w:rFonts w:hint="eastAsia"/>
          <w:b/>
          <w:lang w:eastAsia="zh-CN"/>
        </w:rPr>
        <w:t>C</w:t>
      </w:r>
      <w:r w:rsidRPr="00D03E00">
        <w:rPr>
          <w:b/>
          <w:lang w:eastAsia="zh-CN"/>
        </w:rPr>
        <w:t>onclusion:</w:t>
      </w:r>
      <w:r w:rsidRPr="00D03E00">
        <w:rPr>
          <w:lang w:eastAsia="zh-CN"/>
        </w:rPr>
        <w:t xml:space="preserve"> this proposal</w:t>
      </w:r>
      <w:r>
        <w:rPr>
          <w:lang w:eastAsia="zh-CN"/>
        </w:rPr>
        <w:t xml:space="preserve"> is not agreed.</w:t>
      </w:r>
    </w:p>
    <w:p w14:paraId="23F09937" w14:textId="77777777" w:rsidR="00D03E00" w:rsidRPr="00D03E00" w:rsidRDefault="00D03E00" w:rsidP="0017766A">
      <w:pPr>
        <w:spacing w:after="0"/>
        <w:rPr>
          <w:lang w:eastAsia="zh-CN"/>
        </w:rPr>
      </w:pPr>
    </w:p>
    <w:p w14:paraId="4E0FFF15" w14:textId="77777777" w:rsidR="00AC347E" w:rsidRDefault="00AC347E" w:rsidP="0017766A">
      <w:pPr>
        <w:spacing w:after="0"/>
        <w:rPr>
          <w:lang w:eastAsia="zh-CN"/>
        </w:rPr>
      </w:pPr>
    </w:p>
    <w:p w14:paraId="534D806D" w14:textId="3B1C24D6" w:rsidR="009E1503" w:rsidRDefault="004053A2" w:rsidP="009E1503">
      <w:pPr>
        <w:pStyle w:val="Heading2"/>
        <w:rPr>
          <w:lang w:eastAsia="zh-CN"/>
        </w:rPr>
      </w:pPr>
      <w:r>
        <w:rPr>
          <w:lang w:eastAsia="zh-CN"/>
        </w:rPr>
        <w:t>Other aspects</w:t>
      </w:r>
      <w:r w:rsidR="009E1503">
        <w:rPr>
          <w:lang w:eastAsia="zh-CN"/>
        </w:rPr>
        <w:t xml:space="preserve"> </w:t>
      </w:r>
    </w:p>
    <w:p w14:paraId="7764062A" w14:textId="2032B4F2" w:rsidR="009E1503" w:rsidRDefault="009E1503" w:rsidP="009E1503">
      <w:pPr>
        <w:spacing w:after="0"/>
        <w:rPr>
          <w:lang w:eastAsia="zh-CN"/>
        </w:rPr>
      </w:pPr>
      <w:r w:rsidRPr="006A3BBD">
        <w:rPr>
          <w:lang w:eastAsia="zh-CN"/>
        </w:rPr>
        <w:t>RP-241</w:t>
      </w:r>
      <w:r>
        <w:rPr>
          <w:lang w:eastAsia="zh-CN"/>
        </w:rPr>
        <w:t>32</w:t>
      </w:r>
      <w:r w:rsidRPr="006A3BBD">
        <w:rPr>
          <w:lang w:eastAsia="zh-CN"/>
        </w:rPr>
        <w:t>5</w:t>
      </w:r>
      <w:r>
        <w:rPr>
          <w:lang w:eastAsia="zh-CN"/>
        </w:rPr>
        <w:t xml:space="preserve"> discusses the necessity of supporting very low data rates and </w:t>
      </w:r>
      <w:r w:rsidR="004053A2">
        <w:rPr>
          <w:lang w:eastAsia="zh-CN"/>
        </w:rPr>
        <w:t xml:space="preserve">suggests that when trade-offs are necessary, coverage should be prioritized. </w:t>
      </w:r>
      <w:r w:rsidR="004053A2" w:rsidRPr="006A3BBD">
        <w:rPr>
          <w:lang w:eastAsia="zh-CN"/>
        </w:rPr>
        <w:t>RP-241</w:t>
      </w:r>
      <w:r w:rsidR="004053A2">
        <w:rPr>
          <w:lang w:eastAsia="zh-CN"/>
        </w:rPr>
        <w:t>32</w:t>
      </w:r>
      <w:r w:rsidR="004053A2" w:rsidRPr="006A3BBD">
        <w:rPr>
          <w:lang w:eastAsia="zh-CN"/>
        </w:rPr>
        <w:t>5</w:t>
      </w:r>
      <w:r w:rsidR="004053A2">
        <w:rPr>
          <w:lang w:eastAsia="zh-CN"/>
        </w:rPr>
        <w:t xml:space="preserve"> suggests not to consider deployments with different devices (1/2a/2b) present at the same time. </w:t>
      </w:r>
      <w:r w:rsidR="004053A2" w:rsidRPr="006A3BBD">
        <w:rPr>
          <w:lang w:eastAsia="zh-CN"/>
        </w:rPr>
        <w:t>RP-241</w:t>
      </w:r>
      <w:r w:rsidR="004053A2">
        <w:rPr>
          <w:lang w:eastAsia="zh-CN"/>
        </w:rPr>
        <w:t>32</w:t>
      </w:r>
      <w:r w:rsidR="004053A2" w:rsidRPr="006A3BBD">
        <w:rPr>
          <w:lang w:eastAsia="zh-CN"/>
        </w:rPr>
        <w:t>5</w:t>
      </w:r>
      <w:r w:rsidR="004053A2">
        <w:rPr>
          <w:lang w:eastAsia="zh-CN"/>
        </w:rPr>
        <w:t xml:space="preserve"> proposes to expand the study and to allow to optionally evaluate coverage for device 2b under D4T1 where both </w:t>
      </w:r>
      <w:r w:rsidR="004053A2">
        <w:t>device and the base station are outdoors.</w:t>
      </w:r>
    </w:p>
    <w:p w14:paraId="42813F76" w14:textId="77777777" w:rsidR="009E1503" w:rsidRDefault="009E1503" w:rsidP="009E1503">
      <w:pPr>
        <w:spacing w:after="0"/>
        <w:rPr>
          <w:lang w:eastAsia="zh-CN"/>
        </w:rPr>
      </w:pPr>
    </w:p>
    <w:p w14:paraId="5E45B0F7" w14:textId="77777777" w:rsidR="00251CDD" w:rsidRDefault="00251CDD" w:rsidP="00251CDD">
      <w:pPr>
        <w:spacing w:after="0"/>
        <w:rPr>
          <w:b/>
          <w:lang w:eastAsia="zh-CN"/>
        </w:rPr>
      </w:pPr>
      <w:r>
        <w:rPr>
          <w:b/>
          <w:lang w:eastAsia="zh-CN"/>
        </w:rPr>
        <w:t xml:space="preserve">Proposals from </w:t>
      </w:r>
      <w:proofErr w:type="spellStart"/>
      <w:r>
        <w:rPr>
          <w:b/>
          <w:lang w:eastAsia="zh-CN"/>
        </w:rPr>
        <w:t>Tdocs</w:t>
      </w:r>
      <w:proofErr w:type="spellEnd"/>
    </w:p>
    <w:p w14:paraId="59D6AB7C" w14:textId="2F163946" w:rsidR="009E1503" w:rsidRPr="00361311" w:rsidRDefault="004053A2" w:rsidP="00251CDD">
      <w:pPr>
        <w:pStyle w:val="ListParagraph"/>
        <w:numPr>
          <w:ilvl w:val="1"/>
          <w:numId w:val="30"/>
        </w:numPr>
        <w:spacing w:after="0"/>
        <w:ind w:firstLineChars="0" w:hanging="284"/>
        <w:rPr>
          <w:lang w:eastAsia="zh-CN"/>
        </w:rPr>
      </w:pPr>
      <w:r w:rsidRPr="00361311">
        <w:rPr>
          <w:lang w:eastAsia="zh-CN"/>
        </w:rPr>
        <w:t>[RP-241325]</w:t>
      </w:r>
      <w:r w:rsidR="009E1503" w:rsidRPr="00361311">
        <w:rPr>
          <w:lang w:eastAsia="zh-CN"/>
        </w:rPr>
        <w:t xml:space="preserve"> In an A-IoT design aimed at optimizing coverage, if trade-offs with other aspects are necessary, prioritizing coverage should be the primary focus to the greatest extent possible.</w:t>
      </w:r>
    </w:p>
    <w:p w14:paraId="5B95AC2E" w14:textId="5465EFED" w:rsidR="009E1503" w:rsidRPr="00361311" w:rsidRDefault="004053A2" w:rsidP="00361311">
      <w:pPr>
        <w:pStyle w:val="ListParagraph"/>
        <w:numPr>
          <w:ilvl w:val="1"/>
          <w:numId w:val="30"/>
        </w:numPr>
        <w:spacing w:after="0"/>
        <w:ind w:firstLineChars="0" w:hanging="284"/>
        <w:rPr>
          <w:lang w:eastAsia="zh-CN"/>
        </w:rPr>
      </w:pPr>
      <w:r w:rsidRPr="00361311">
        <w:rPr>
          <w:lang w:eastAsia="zh-CN"/>
        </w:rPr>
        <w:t>[RP-241325]</w:t>
      </w:r>
      <w:r w:rsidR="009E1503" w:rsidRPr="00361311">
        <w:rPr>
          <w:lang w:eastAsia="zh-CN"/>
        </w:rPr>
        <w:t xml:space="preserve"> The Rel-19 A-IoT design does not consider for the hybrid deployment of different devices (i.e., device 1/2a/2b together).</w:t>
      </w:r>
    </w:p>
    <w:p w14:paraId="38AC4583" w14:textId="65B24338" w:rsidR="009E1503" w:rsidRPr="00361311" w:rsidRDefault="004053A2" w:rsidP="00361311">
      <w:pPr>
        <w:pStyle w:val="ListParagraph"/>
        <w:numPr>
          <w:ilvl w:val="1"/>
          <w:numId w:val="30"/>
        </w:numPr>
        <w:spacing w:after="0"/>
        <w:ind w:firstLineChars="0" w:hanging="284"/>
        <w:rPr>
          <w:lang w:eastAsia="zh-CN"/>
        </w:rPr>
      </w:pPr>
      <w:r w:rsidRPr="00361311">
        <w:rPr>
          <w:lang w:eastAsia="zh-CN"/>
        </w:rPr>
        <w:t>[RP-241325]</w:t>
      </w:r>
      <w:r w:rsidR="009E1503" w:rsidRPr="00361311">
        <w:rPr>
          <w:lang w:eastAsia="zh-CN"/>
        </w:rPr>
        <w:t xml:space="preserve"> SI should optionally evaluate the coverage for Device 2b under Deployment Scenario 4 and Topology 1 (D4T1).</w:t>
      </w:r>
    </w:p>
    <w:p w14:paraId="17FB3575" w14:textId="3420FC43" w:rsidR="009E1503" w:rsidRDefault="009E1503" w:rsidP="009E1503">
      <w:pPr>
        <w:spacing w:after="0"/>
        <w:rPr>
          <w:lang w:eastAsia="zh-CN"/>
        </w:rPr>
      </w:pPr>
    </w:p>
    <w:p w14:paraId="21DB6128" w14:textId="77777777" w:rsidR="005A5177" w:rsidRPr="005C2B9D" w:rsidRDefault="005A5177" w:rsidP="005A5177">
      <w:pPr>
        <w:spacing w:after="0"/>
        <w:rPr>
          <w:b/>
          <w:lang w:eastAsia="zh-CN"/>
        </w:rPr>
      </w:pPr>
      <w:r w:rsidRPr="004A05DE">
        <w:rPr>
          <w:rFonts w:hint="eastAsia"/>
          <w:b/>
          <w:lang w:eastAsia="zh-CN"/>
        </w:rPr>
        <w:t>M</w:t>
      </w:r>
      <w:r w:rsidRPr="004A05DE">
        <w:rPr>
          <w:b/>
          <w:lang w:eastAsia="zh-CN"/>
        </w:rPr>
        <w:t>oderator’s proposal</w:t>
      </w:r>
    </w:p>
    <w:p w14:paraId="236D6266" w14:textId="2FB711C9" w:rsidR="005A5177" w:rsidRDefault="005A5177" w:rsidP="005A5177">
      <w:pPr>
        <w:pStyle w:val="ListParagraph"/>
        <w:numPr>
          <w:ilvl w:val="1"/>
          <w:numId w:val="30"/>
        </w:numPr>
        <w:spacing w:after="0"/>
        <w:ind w:firstLineChars="0" w:hanging="284"/>
        <w:rPr>
          <w:lang w:eastAsia="zh-CN"/>
        </w:rPr>
      </w:pPr>
      <w:r>
        <w:rPr>
          <w:lang w:eastAsia="zh-CN"/>
        </w:rPr>
        <w:t xml:space="preserve">Check whether any guidance from RAN is needed on </w:t>
      </w:r>
      <w:r w:rsidR="00792F66">
        <w:rPr>
          <w:lang w:eastAsia="zh-CN"/>
        </w:rPr>
        <w:t>the proposals below</w:t>
      </w:r>
    </w:p>
    <w:p w14:paraId="520A966F" w14:textId="77777777" w:rsidR="00792F66" w:rsidRPr="00DB26ED" w:rsidRDefault="00792F66" w:rsidP="00792F66">
      <w:pPr>
        <w:pStyle w:val="ListParagraph"/>
        <w:numPr>
          <w:ilvl w:val="2"/>
          <w:numId w:val="30"/>
        </w:numPr>
        <w:spacing w:after="0"/>
        <w:ind w:firstLineChars="0"/>
        <w:rPr>
          <w:lang w:eastAsia="zh-CN"/>
        </w:rPr>
      </w:pPr>
      <w:r w:rsidRPr="00DB26ED">
        <w:rPr>
          <w:lang w:eastAsia="zh-CN"/>
        </w:rPr>
        <w:t>[RP-241325] In an A-IoT design aimed at optimizing coverage, if trade-offs with other aspects are necessary, prioritizing coverage should be the primary focus to the greatest extent possible.</w:t>
      </w:r>
    </w:p>
    <w:p w14:paraId="10DF7CA6" w14:textId="6F00D273" w:rsidR="00792F66" w:rsidRDefault="00792F66" w:rsidP="00792F66">
      <w:pPr>
        <w:pStyle w:val="ListParagraph"/>
        <w:numPr>
          <w:ilvl w:val="2"/>
          <w:numId w:val="30"/>
        </w:numPr>
        <w:spacing w:after="0"/>
        <w:ind w:firstLineChars="0"/>
        <w:rPr>
          <w:lang w:eastAsia="zh-CN"/>
        </w:rPr>
      </w:pPr>
      <w:r w:rsidRPr="00361311">
        <w:rPr>
          <w:lang w:eastAsia="zh-CN"/>
        </w:rPr>
        <w:t>[RP-241325] The Rel-19 A-IoT design does not consider for the hybrid deployment of different devices (i.e., device 1/2a/2b together).</w:t>
      </w:r>
    </w:p>
    <w:p w14:paraId="25B277F6" w14:textId="0D966C35" w:rsidR="00792F66" w:rsidRDefault="00792F66" w:rsidP="005A5177">
      <w:pPr>
        <w:pStyle w:val="ListParagraph"/>
        <w:numPr>
          <w:ilvl w:val="1"/>
          <w:numId w:val="30"/>
        </w:numPr>
        <w:spacing w:after="0"/>
        <w:ind w:firstLineChars="0" w:hanging="284"/>
        <w:rPr>
          <w:lang w:eastAsia="zh-CN"/>
        </w:rPr>
      </w:pPr>
      <w:r>
        <w:rPr>
          <w:rFonts w:hint="eastAsia"/>
          <w:lang w:eastAsia="zh-CN"/>
        </w:rPr>
        <w:lastRenderedPageBreak/>
        <w:t>D</w:t>
      </w:r>
      <w:r>
        <w:rPr>
          <w:lang w:eastAsia="zh-CN"/>
        </w:rPr>
        <w:t>4T1 is not included in the SID (no up-scoping allowed)</w:t>
      </w:r>
    </w:p>
    <w:p w14:paraId="707A60AB" w14:textId="74226666" w:rsidR="005A5177" w:rsidRDefault="005A5177" w:rsidP="009E1503">
      <w:pPr>
        <w:spacing w:after="0"/>
        <w:rPr>
          <w:lang w:eastAsia="zh-CN"/>
        </w:rPr>
      </w:pPr>
    </w:p>
    <w:p w14:paraId="66BF5323" w14:textId="6FB61C64" w:rsidR="00DB26ED" w:rsidRPr="00DB26ED" w:rsidRDefault="00DB26ED" w:rsidP="009E1503">
      <w:pPr>
        <w:spacing w:after="0"/>
        <w:rPr>
          <w:lang w:eastAsia="zh-CN"/>
        </w:rPr>
      </w:pPr>
      <w:r w:rsidRPr="00DB26ED">
        <w:rPr>
          <w:rFonts w:hint="eastAsia"/>
          <w:lang w:eastAsia="zh-CN"/>
        </w:rPr>
        <w:t>P</w:t>
      </w:r>
      <w:r w:rsidRPr="00DB26ED">
        <w:rPr>
          <w:lang w:eastAsia="zh-CN"/>
        </w:rPr>
        <w:t>roposal</w:t>
      </w:r>
    </w:p>
    <w:p w14:paraId="28531B78" w14:textId="77777777" w:rsidR="00DB26ED" w:rsidRPr="00DB26ED" w:rsidRDefault="00DB26ED" w:rsidP="00DB26ED">
      <w:pPr>
        <w:pStyle w:val="ListParagraph"/>
        <w:numPr>
          <w:ilvl w:val="2"/>
          <w:numId w:val="30"/>
        </w:numPr>
        <w:spacing w:after="0"/>
        <w:ind w:firstLineChars="0"/>
        <w:rPr>
          <w:lang w:eastAsia="zh-CN"/>
        </w:rPr>
      </w:pPr>
      <w:r w:rsidRPr="00DB26ED">
        <w:rPr>
          <w:lang w:eastAsia="zh-CN"/>
        </w:rPr>
        <w:t>[RP-241325] In an A-IoT design aimed at optimizing coverage, if trade-offs with other aspects are necessary, prioritizing coverage should be the primary focus to the greatest extent possible.</w:t>
      </w:r>
    </w:p>
    <w:p w14:paraId="386C284E" w14:textId="2E37FA49" w:rsidR="00DB26ED" w:rsidRPr="00DB26ED" w:rsidRDefault="00DB26ED" w:rsidP="009E1503">
      <w:pPr>
        <w:spacing w:after="0"/>
        <w:rPr>
          <w:lang w:eastAsia="zh-CN"/>
        </w:rPr>
      </w:pPr>
      <w:r w:rsidRPr="005E0567">
        <w:rPr>
          <w:b/>
          <w:lang w:eastAsia="zh-CN"/>
        </w:rPr>
        <w:t>Conclusion</w:t>
      </w:r>
      <w:r w:rsidRPr="00DB26ED">
        <w:rPr>
          <w:lang w:eastAsia="zh-CN"/>
        </w:rPr>
        <w:t>: the proposal is not agreed.</w:t>
      </w:r>
    </w:p>
    <w:p w14:paraId="44837166" w14:textId="01A2307F" w:rsidR="00DB26ED" w:rsidRDefault="00DB26ED" w:rsidP="009E1503">
      <w:pPr>
        <w:spacing w:after="0"/>
        <w:rPr>
          <w:lang w:eastAsia="zh-CN"/>
        </w:rPr>
      </w:pPr>
    </w:p>
    <w:p w14:paraId="462B34D4" w14:textId="029687CE" w:rsidR="00DB26ED" w:rsidRDefault="00DB26ED" w:rsidP="009E1503">
      <w:pPr>
        <w:spacing w:after="0"/>
        <w:rPr>
          <w:lang w:eastAsia="zh-CN"/>
        </w:rPr>
      </w:pPr>
    </w:p>
    <w:p w14:paraId="4E412E2A" w14:textId="77777777" w:rsidR="00DB26ED" w:rsidRPr="00DB26ED" w:rsidRDefault="00DB26ED" w:rsidP="00DB26ED">
      <w:pPr>
        <w:spacing w:after="0"/>
        <w:rPr>
          <w:lang w:eastAsia="zh-CN"/>
        </w:rPr>
      </w:pPr>
      <w:r w:rsidRPr="004D4CC8">
        <w:rPr>
          <w:rFonts w:hint="eastAsia"/>
          <w:lang w:eastAsia="zh-CN"/>
        </w:rPr>
        <w:t>P</w:t>
      </w:r>
      <w:r w:rsidRPr="004D4CC8">
        <w:rPr>
          <w:lang w:eastAsia="zh-CN"/>
        </w:rPr>
        <w:t>roposal</w:t>
      </w:r>
    </w:p>
    <w:p w14:paraId="2B9A74C3" w14:textId="2C0193AE" w:rsidR="00DB26ED" w:rsidRPr="004A05DE" w:rsidRDefault="00DB26ED" w:rsidP="00DB26ED">
      <w:pPr>
        <w:pStyle w:val="ListParagraph"/>
        <w:numPr>
          <w:ilvl w:val="2"/>
          <w:numId w:val="30"/>
        </w:numPr>
        <w:spacing w:after="0"/>
        <w:ind w:firstLineChars="0"/>
        <w:rPr>
          <w:szCs w:val="28"/>
          <w:lang w:eastAsia="zh-CN"/>
        </w:rPr>
      </w:pPr>
      <w:r w:rsidRPr="004A05DE">
        <w:rPr>
          <w:szCs w:val="28"/>
          <w:lang w:eastAsia="zh-CN"/>
        </w:rPr>
        <w:t>The Rel-19 A-IoT design does not consider for the hybrid deployment of different devices (i.e., device 1/2a/2b together).</w:t>
      </w:r>
    </w:p>
    <w:p w14:paraId="231216B2" w14:textId="1A41223F" w:rsidR="007B74BF" w:rsidRPr="00DB26ED" w:rsidRDefault="007B74BF" w:rsidP="007B74BF">
      <w:pPr>
        <w:spacing w:after="0"/>
        <w:rPr>
          <w:lang w:eastAsia="zh-CN"/>
        </w:rPr>
      </w:pPr>
      <w:r w:rsidRPr="004D4CC8">
        <w:rPr>
          <w:b/>
          <w:lang w:eastAsia="zh-CN"/>
        </w:rPr>
        <w:t>Conclusion</w:t>
      </w:r>
      <w:r w:rsidRPr="004D4CC8">
        <w:rPr>
          <w:lang w:eastAsia="zh-CN"/>
        </w:rPr>
        <w:t xml:space="preserve">: </w:t>
      </w:r>
      <w:r w:rsidR="004D4CC8" w:rsidRPr="004D4CC8">
        <w:rPr>
          <w:lang w:eastAsia="zh-CN"/>
        </w:rPr>
        <w:t>no action</w:t>
      </w:r>
      <w:r w:rsidRPr="004D4CC8">
        <w:rPr>
          <w:lang w:eastAsia="zh-CN"/>
        </w:rPr>
        <w:t xml:space="preserve"> on this proposal at RAN#104.</w:t>
      </w:r>
    </w:p>
    <w:p w14:paraId="599BEF89" w14:textId="6DC51A64" w:rsidR="00DB26ED" w:rsidRDefault="00DB26ED" w:rsidP="009E1503">
      <w:pPr>
        <w:spacing w:after="0"/>
        <w:rPr>
          <w:lang w:eastAsia="zh-CN"/>
        </w:rPr>
      </w:pPr>
    </w:p>
    <w:p w14:paraId="7934A3DE" w14:textId="08B70D7E" w:rsidR="004D4CC8" w:rsidRDefault="004D4CC8" w:rsidP="009E1503">
      <w:pPr>
        <w:spacing w:after="0"/>
        <w:rPr>
          <w:lang w:eastAsia="zh-CN"/>
        </w:rPr>
      </w:pPr>
      <w:r w:rsidRPr="004D4CC8">
        <w:rPr>
          <w:rFonts w:hint="eastAsia"/>
          <w:b/>
          <w:lang w:eastAsia="zh-CN"/>
        </w:rPr>
        <w:t>C</w:t>
      </w:r>
      <w:r w:rsidRPr="004D4CC8">
        <w:rPr>
          <w:b/>
          <w:lang w:eastAsia="zh-CN"/>
        </w:rPr>
        <w:t>onclusion</w:t>
      </w:r>
      <w:r w:rsidRPr="004D4CC8">
        <w:rPr>
          <w:lang w:eastAsia="zh-CN"/>
        </w:rPr>
        <w:t xml:space="preserve">: </w:t>
      </w:r>
      <w:r w:rsidRPr="004D4CC8">
        <w:rPr>
          <w:rFonts w:hint="eastAsia"/>
          <w:lang w:eastAsia="zh-CN"/>
        </w:rPr>
        <w:t>D</w:t>
      </w:r>
      <w:r w:rsidRPr="004D4CC8">
        <w:rPr>
          <w:lang w:eastAsia="zh-CN"/>
        </w:rPr>
        <w:t>4T1 is not included in the SID (no up-scoping allowed).</w:t>
      </w:r>
    </w:p>
    <w:p w14:paraId="7A58079D" w14:textId="77777777" w:rsidR="004D4CC8" w:rsidRPr="005A5177" w:rsidRDefault="004D4CC8" w:rsidP="009E1503">
      <w:pPr>
        <w:spacing w:after="0"/>
        <w:rPr>
          <w:lang w:eastAsia="zh-CN"/>
        </w:rPr>
      </w:pPr>
    </w:p>
    <w:p w14:paraId="458FC9F4" w14:textId="77777777" w:rsidR="00986C88" w:rsidRDefault="00986C88" w:rsidP="00986C88">
      <w:pPr>
        <w:pStyle w:val="Heading2"/>
        <w:rPr>
          <w:lang w:eastAsia="zh-CN"/>
        </w:rPr>
      </w:pPr>
      <w:r>
        <w:rPr>
          <w:lang w:eastAsia="zh-CN"/>
        </w:rPr>
        <w:t>Workplan on device architecture (RAN1)</w:t>
      </w:r>
    </w:p>
    <w:p w14:paraId="38437C98" w14:textId="77777777" w:rsidR="00986C88" w:rsidRDefault="00986C88" w:rsidP="00986C88">
      <w:pPr>
        <w:spacing w:after="0"/>
        <w:rPr>
          <w:lang w:eastAsia="zh-CN"/>
        </w:rPr>
      </w:pPr>
      <w:r w:rsidRPr="0017074C">
        <w:rPr>
          <w:lang w:eastAsia="zh-CN"/>
        </w:rPr>
        <w:t xml:space="preserve">RP-241330 </w:t>
      </w:r>
      <w:r>
        <w:rPr>
          <w:lang w:eastAsia="zh-CN"/>
        </w:rPr>
        <w:t>remarks that the Rapporteurs’ workplan [</w:t>
      </w:r>
      <w:r w:rsidRPr="0017074C">
        <w:rPr>
          <w:lang w:eastAsia="zh-CN"/>
        </w:rPr>
        <w:t>R1-2400328</w:t>
      </w:r>
      <w:r>
        <w:rPr>
          <w:lang w:eastAsia="zh-CN"/>
        </w:rPr>
        <w:t xml:space="preserve">] is to finish the work in August (RAN1#118). Thus, </w:t>
      </w:r>
      <w:r w:rsidRPr="0017074C">
        <w:rPr>
          <w:lang w:eastAsia="zh-CN"/>
        </w:rPr>
        <w:t>RP-241330</w:t>
      </w:r>
      <w:r>
        <w:rPr>
          <w:lang w:eastAsia="zh-CN"/>
        </w:rPr>
        <w:t xml:space="preserve"> propose to guide RAN1 to tackle the open issues from what has already been agreed with the proposal below.</w:t>
      </w:r>
    </w:p>
    <w:p w14:paraId="100F9CBA" w14:textId="77777777" w:rsidR="00986C88" w:rsidRPr="0017074C" w:rsidRDefault="00986C88" w:rsidP="00986C88">
      <w:pPr>
        <w:spacing w:after="0"/>
        <w:rPr>
          <w:rFonts w:eastAsiaTheme="minorEastAsia"/>
          <w:lang w:eastAsia="zh-CN"/>
        </w:rPr>
      </w:pPr>
    </w:p>
    <w:p w14:paraId="41FC4650" w14:textId="63C7B233" w:rsidR="00986C88" w:rsidRPr="004D4CC8" w:rsidRDefault="00986C88" w:rsidP="00986C88">
      <w:pPr>
        <w:spacing w:after="0"/>
        <w:rPr>
          <w:rFonts w:eastAsiaTheme="minorEastAsia"/>
          <w:b/>
          <w:bCs/>
          <w:lang w:eastAsia="zh-CN"/>
        </w:rPr>
      </w:pPr>
      <w:r w:rsidRPr="004D4CC8">
        <w:rPr>
          <w:rFonts w:eastAsiaTheme="minorEastAsia"/>
          <w:b/>
          <w:bCs/>
          <w:lang w:eastAsia="zh-CN"/>
        </w:rPr>
        <w:t xml:space="preserve">Proposal </w:t>
      </w:r>
      <w:r w:rsidRPr="004D4CC8">
        <w:rPr>
          <w:b/>
          <w:lang w:eastAsia="zh-CN"/>
        </w:rPr>
        <w:t xml:space="preserve">from </w:t>
      </w:r>
      <w:proofErr w:type="spellStart"/>
      <w:r w:rsidRPr="004D4CC8">
        <w:rPr>
          <w:b/>
          <w:lang w:eastAsia="zh-CN"/>
        </w:rPr>
        <w:t>Tdoc</w:t>
      </w:r>
      <w:proofErr w:type="spellEnd"/>
    </w:p>
    <w:p w14:paraId="0622547E" w14:textId="77777777" w:rsidR="00986C88" w:rsidRPr="004D4CC8" w:rsidRDefault="00986C88" w:rsidP="00986C88">
      <w:pPr>
        <w:spacing w:after="0"/>
        <w:rPr>
          <w:rFonts w:eastAsiaTheme="minorEastAsia"/>
          <w:bCs/>
          <w:lang w:eastAsia="zh-CN"/>
        </w:rPr>
      </w:pPr>
      <w:r w:rsidRPr="004D4CC8">
        <w:rPr>
          <w:rFonts w:eastAsiaTheme="minorEastAsia"/>
          <w:bCs/>
          <w:lang w:eastAsia="zh-CN"/>
        </w:rPr>
        <w:t>[RP-241330] Remaining RAN1 scope for Objective 1c), on A-IoT device architectures, is:</w:t>
      </w:r>
    </w:p>
    <w:p w14:paraId="6E1008B0" w14:textId="77777777" w:rsidR="00986C88" w:rsidRPr="004D4CC8" w:rsidRDefault="00986C88" w:rsidP="00986C88">
      <w:pPr>
        <w:pStyle w:val="ListParagraph"/>
        <w:numPr>
          <w:ilvl w:val="1"/>
          <w:numId w:val="30"/>
        </w:numPr>
        <w:spacing w:after="0"/>
        <w:ind w:firstLineChars="0" w:hanging="284"/>
        <w:rPr>
          <w:rFonts w:eastAsiaTheme="minorEastAsia"/>
          <w:bCs/>
          <w:lang w:eastAsia="zh-CN"/>
        </w:rPr>
      </w:pPr>
      <w:r w:rsidRPr="004D4CC8">
        <w:rPr>
          <w:rFonts w:eastAsiaTheme="minorEastAsia"/>
          <w:bCs/>
          <w:lang w:eastAsia="zh-CN"/>
        </w:rPr>
        <w:t>Purposes of clock/LO in the device.</w:t>
      </w:r>
    </w:p>
    <w:p w14:paraId="782A3A80" w14:textId="77777777" w:rsidR="00986C88" w:rsidRPr="004D4CC8" w:rsidRDefault="00986C88" w:rsidP="00986C88">
      <w:pPr>
        <w:pStyle w:val="ListParagraph"/>
        <w:numPr>
          <w:ilvl w:val="2"/>
          <w:numId w:val="30"/>
        </w:numPr>
        <w:spacing w:after="0"/>
        <w:ind w:firstLineChars="0" w:hanging="284"/>
        <w:rPr>
          <w:rFonts w:eastAsiaTheme="minorEastAsia"/>
          <w:bCs/>
          <w:lang w:eastAsia="zh-CN"/>
        </w:rPr>
      </w:pPr>
      <w:r w:rsidRPr="004D4CC8">
        <w:rPr>
          <w:rFonts w:eastAsiaTheme="minorEastAsia"/>
          <w:bCs/>
          <w:lang w:eastAsia="zh-CN"/>
        </w:rPr>
        <w:t>There is an open table in the RAN1#117 chair’s notes for this purpose.</w:t>
      </w:r>
    </w:p>
    <w:p w14:paraId="0713365E" w14:textId="77777777" w:rsidR="00986C88" w:rsidRPr="004D4CC8" w:rsidRDefault="00986C88" w:rsidP="00986C88">
      <w:pPr>
        <w:pStyle w:val="ListParagraph"/>
        <w:numPr>
          <w:ilvl w:val="1"/>
          <w:numId w:val="30"/>
        </w:numPr>
        <w:spacing w:after="0"/>
        <w:ind w:firstLineChars="0" w:hanging="284"/>
        <w:rPr>
          <w:rFonts w:eastAsiaTheme="minorEastAsia"/>
          <w:bCs/>
          <w:lang w:eastAsia="zh-CN"/>
        </w:rPr>
      </w:pPr>
      <w:r w:rsidRPr="004D4CC8">
        <w:rPr>
          <w:rFonts w:eastAsiaTheme="minorEastAsia"/>
          <w:bCs/>
          <w:lang w:eastAsia="zh-CN"/>
        </w:rPr>
        <w:t>Resolve remaining FFS points in the agreements.</w:t>
      </w:r>
    </w:p>
    <w:p w14:paraId="07195CFD" w14:textId="77777777" w:rsidR="00986C88" w:rsidRPr="004D4CC8" w:rsidRDefault="00986C88" w:rsidP="00986C88">
      <w:pPr>
        <w:pStyle w:val="ListParagraph"/>
        <w:numPr>
          <w:ilvl w:val="2"/>
          <w:numId w:val="30"/>
        </w:numPr>
        <w:spacing w:after="0"/>
        <w:ind w:firstLineChars="0" w:hanging="284"/>
        <w:rPr>
          <w:rFonts w:eastAsiaTheme="minorEastAsia"/>
          <w:bCs/>
          <w:lang w:eastAsia="zh-CN"/>
        </w:rPr>
      </w:pPr>
      <w:r w:rsidRPr="004D4CC8">
        <w:rPr>
          <w:rFonts w:eastAsiaTheme="minorEastAsia"/>
          <w:bCs/>
          <w:lang w:eastAsia="zh-CN"/>
        </w:rPr>
        <w:t>Inclusion/exclusion of FFS-marked elements in the device architectures.</w:t>
      </w:r>
    </w:p>
    <w:p w14:paraId="73110929" w14:textId="77777777" w:rsidR="00986C88" w:rsidRPr="004D4CC8" w:rsidRDefault="00986C88" w:rsidP="00986C88">
      <w:pPr>
        <w:pStyle w:val="ListParagraph"/>
        <w:numPr>
          <w:ilvl w:val="2"/>
          <w:numId w:val="30"/>
        </w:numPr>
        <w:spacing w:after="0"/>
        <w:ind w:firstLineChars="0" w:hanging="284"/>
        <w:rPr>
          <w:rFonts w:eastAsiaTheme="minorEastAsia"/>
          <w:bCs/>
          <w:lang w:eastAsia="zh-CN"/>
        </w:rPr>
      </w:pPr>
      <w:r w:rsidRPr="004D4CC8">
        <w:rPr>
          <w:rFonts w:eastAsiaTheme="minorEastAsia"/>
          <w:bCs/>
          <w:lang w:eastAsia="zh-CN"/>
        </w:rPr>
        <w:t>Necessity and feasibility of ‘large frequency shift’ for device 2a.</w:t>
      </w:r>
    </w:p>
    <w:p w14:paraId="6F994D06" w14:textId="4C56FA47" w:rsidR="00986C88" w:rsidRDefault="00986C88" w:rsidP="00986C88">
      <w:pPr>
        <w:spacing w:after="0"/>
        <w:rPr>
          <w:rFonts w:eastAsiaTheme="minorEastAsia"/>
          <w:b/>
          <w:bCs/>
          <w:lang w:eastAsia="zh-CN"/>
        </w:rPr>
      </w:pPr>
    </w:p>
    <w:p w14:paraId="0C872F22" w14:textId="6F3D197C" w:rsidR="00986C88" w:rsidRPr="00AD2889" w:rsidRDefault="004D4CC8" w:rsidP="00986C88">
      <w:pPr>
        <w:spacing w:after="0"/>
        <w:rPr>
          <w:rFonts w:eastAsiaTheme="minorEastAsia"/>
          <w:b/>
          <w:bCs/>
          <w:lang w:eastAsia="zh-CN"/>
        </w:rPr>
      </w:pPr>
      <w:r>
        <w:rPr>
          <w:rFonts w:eastAsiaTheme="minorEastAsia"/>
          <w:b/>
          <w:bCs/>
          <w:lang w:eastAsia="zh-CN"/>
        </w:rPr>
        <w:t>Conclusion</w:t>
      </w:r>
      <w:r w:rsidRPr="004A05DE">
        <w:rPr>
          <w:rFonts w:eastAsiaTheme="minorEastAsia"/>
          <w:bCs/>
          <w:lang w:eastAsia="zh-CN"/>
        </w:rPr>
        <w:t>: no action on this proposal</w:t>
      </w:r>
    </w:p>
    <w:p w14:paraId="672CC501" w14:textId="77777777" w:rsidR="00986C88" w:rsidRPr="0017074C" w:rsidRDefault="00986C88" w:rsidP="00986C88">
      <w:pPr>
        <w:spacing w:after="0"/>
        <w:rPr>
          <w:lang w:eastAsia="zh-CN"/>
        </w:rPr>
      </w:pPr>
    </w:p>
    <w:p w14:paraId="3B8EB1DF" w14:textId="77777777" w:rsidR="00986C88" w:rsidRDefault="00986C88" w:rsidP="00986C88">
      <w:pPr>
        <w:pStyle w:val="Heading2"/>
        <w:rPr>
          <w:lang w:eastAsia="zh-CN"/>
        </w:rPr>
      </w:pPr>
      <w:r>
        <w:rPr>
          <w:lang w:eastAsia="zh-CN"/>
        </w:rPr>
        <w:t>Workplan on CW waveform characteristics (RAN1)</w:t>
      </w:r>
    </w:p>
    <w:p w14:paraId="6C4A912D" w14:textId="77777777" w:rsidR="00986C88" w:rsidRDefault="00986C88" w:rsidP="00986C88">
      <w:pPr>
        <w:spacing w:after="0"/>
        <w:rPr>
          <w:lang w:eastAsia="zh-CN"/>
        </w:rPr>
      </w:pPr>
      <w:r w:rsidRPr="0017074C">
        <w:rPr>
          <w:lang w:eastAsia="zh-CN"/>
        </w:rPr>
        <w:t>RP-241330</w:t>
      </w:r>
      <w:r>
        <w:rPr>
          <w:lang w:eastAsia="zh-CN"/>
        </w:rPr>
        <w:t xml:space="preserve">, </w:t>
      </w:r>
      <w:r w:rsidRPr="002B05B0">
        <w:rPr>
          <w:lang w:eastAsia="zh-CN"/>
        </w:rPr>
        <w:t>RP-241082</w:t>
      </w:r>
      <w:r>
        <w:rPr>
          <w:lang w:eastAsia="zh-CN"/>
        </w:rPr>
        <w:t xml:space="preserve"> and </w:t>
      </w:r>
      <w:r w:rsidRPr="00F1101E">
        <w:rPr>
          <w:lang w:eastAsia="zh-CN"/>
        </w:rPr>
        <w:t xml:space="preserve">RP-241193 discuss </w:t>
      </w:r>
      <w:r>
        <w:rPr>
          <w:lang w:eastAsia="zh-CN"/>
        </w:rPr>
        <w:t>carrier wave control.</w:t>
      </w:r>
    </w:p>
    <w:p w14:paraId="03B04B09" w14:textId="77777777" w:rsidR="00986C88" w:rsidRDefault="00986C88" w:rsidP="00986C88">
      <w:pPr>
        <w:spacing w:after="0"/>
        <w:rPr>
          <w:lang w:eastAsia="zh-CN"/>
        </w:rPr>
      </w:pPr>
    </w:p>
    <w:p w14:paraId="1D3B4A19" w14:textId="77777777" w:rsidR="00986C88" w:rsidRPr="00766523" w:rsidRDefault="00986C88" w:rsidP="00986C88">
      <w:pPr>
        <w:spacing w:after="0"/>
        <w:rPr>
          <w:b/>
          <w:i/>
          <w:color w:val="000000" w:themeColor="text1"/>
          <w:sz w:val="20"/>
          <w:szCs w:val="20"/>
        </w:rPr>
      </w:pPr>
      <w:r w:rsidRPr="00766523">
        <w:rPr>
          <w:b/>
          <w:i/>
          <w:color w:val="000000" w:themeColor="text1"/>
          <w:sz w:val="20"/>
          <w:szCs w:val="20"/>
          <w:highlight w:val="green"/>
        </w:rPr>
        <w:t>Agreement</w:t>
      </w:r>
      <w:r w:rsidRPr="00766523">
        <w:rPr>
          <w:b/>
          <w:i/>
          <w:color w:val="000000" w:themeColor="text1"/>
          <w:sz w:val="20"/>
          <w:szCs w:val="20"/>
        </w:rPr>
        <w:t xml:space="preserve"> [RAN#103]</w:t>
      </w:r>
    </w:p>
    <w:p w14:paraId="069672E8" w14:textId="77777777" w:rsidR="00986C88" w:rsidRPr="00766523" w:rsidRDefault="00986C88" w:rsidP="00986C88">
      <w:pPr>
        <w:numPr>
          <w:ilvl w:val="0"/>
          <w:numId w:val="21"/>
        </w:numPr>
        <w:autoSpaceDE/>
        <w:autoSpaceDN/>
        <w:adjustRightInd/>
        <w:snapToGrid/>
        <w:spacing w:after="0"/>
        <w:rPr>
          <w:bCs/>
          <w:i/>
          <w:color w:val="000000" w:themeColor="text1"/>
          <w:sz w:val="20"/>
          <w:szCs w:val="20"/>
        </w:rPr>
      </w:pPr>
      <w:r w:rsidRPr="00766523">
        <w:rPr>
          <w:bCs/>
          <w:i/>
          <w:color w:val="000000" w:themeColor="text1"/>
          <w:sz w:val="20"/>
          <w:szCs w:val="20"/>
        </w:rPr>
        <w:t xml:space="preserve">Regarding the objective in the SID: </w:t>
      </w:r>
      <w:r w:rsidRPr="00766523">
        <w:rPr>
          <w:bCs/>
          <w:i/>
          <w:iCs/>
          <w:color w:val="000000" w:themeColor="text1"/>
          <w:sz w:val="20"/>
          <w:szCs w:val="20"/>
        </w:rPr>
        <w:t xml:space="preserve">Study necessary characteristics of carrier-wave waveform for a carrier wave provided externally to the Ambient IoT device, including for interference handling at Ambient IoT UL receiver, and at NR </w:t>
      </w:r>
      <w:proofErr w:type="spellStart"/>
      <w:r w:rsidRPr="00766523">
        <w:rPr>
          <w:bCs/>
          <w:i/>
          <w:iCs/>
          <w:color w:val="000000" w:themeColor="text1"/>
          <w:sz w:val="20"/>
          <w:szCs w:val="20"/>
        </w:rPr>
        <w:t>basestation</w:t>
      </w:r>
      <w:proofErr w:type="spellEnd"/>
      <w:r w:rsidRPr="00766523">
        <w:rPr>
          <w:bCs/>
          <w:i/>
          <w:iCs/>
          <w:color w:val="000000" w:themeColor="text1"/>
          <w:sz w:val="20"/>
          <w:szCs w:val="20"/>
        </w:rPr>
        <w:t>.</w:t>
      </w:r>
    </w:p>
    <w:p w14:paraId="54C2EF3E" w14:textId="77777777" w:rsidR="00986C88" w:rsidRPr="00766523" w:rsidRDefault="00986C88" w:rsidP="00986C88">
      <w:pPr>
        <w:numPr>
          <w:ilvl w:val="1"/>
          <w:numId w:val="21"/>
        </w:numPr>
        <w:tabs>
          <w:tab w:val="clear" w:pos="1440"/>
        </w:tabs>
        <w:autoSpaceDE/>
        <w:autoSpaceDN/>
        <w:adjustRightInd/>
        <w:snapToGrid/>
        <w:spacing w:after="0"/>
        <w:rPr>
          <w:bCs/>
          <w:i/>
          <w:color w:val="000000" w:themeColor="text1"/>
          <w:sz w:val="20"/>
          <w:szCs w:val="20"/>
        </w:rPr>
      </w:pPr>
      <w:r w:rsidRPr="00766523">
        <w:rPr>
          <w:bCs/>
          <w:i/>
          <w:color w:val="000000" w:themeColor="text1"/>
          <w:sz w:val="20"/>
          <w:szCs w:val="20"/>
        </w:rPr>
        <w:t xml:space="preserve">This objective allows studying CW waveform characteristics which would need </w:t>
      </w:r>
      <w:r w:rsidRPr="00766523">
        <w:rPr>
          <w:i/>
          <w:color w:val="000000" w:themeColor="text1"/>
          <w:sz w:val="20"/>
          <w:szCs w:val="20"/>
        </w:rPr>
        <w:t>control of the CW node(s),</w:t>
      </w:r>
      <w:r w:rsidRPr="00766523">
        <w:rPr>
          <w:bCs/>
          <w:i/>
          <w:color w:val="000000" w:themeColor="text1"/>
          <w:sz w:val="20"/>
          <w:szCs w:val="20"/>
        </w:rPr>
        <w:t xml:space="preserve"> e.g. waveform characteristics that impact interference such as when CW is transmitted or not transmitted, power, bandwidth, spectrum, etc.</w:t>
      </w:r>
    </w:p>
    <w:p w14:paraId="556109DE" w14:textId="77777777" w:rsidR="00986C88" w:rsidRPr="00766523" w:rsidRDefault="00986C88" w:rsidP="00986C88">
      <w:pPr>
        <w:numPr>
          <w:ilvl w:val="0"/>
          <w:numId w:val="21"/>
        </w:numPr>
        <w:autoSpaceDE/>
        <w:autoSpaceDN/>
        <w:adjustRightInd/>
        <w:snapToGrid/>
        <w:spacing w:after="0"/>
        <w:rPr>
          <w:bCs/>
          <w:i/>
          <w:color w:val="000000" w:themeColor="text1"/>
          <w:sz w:val="20"/>
          <w:szCs w:val="20"/>
        </w:rPr>
      </w:pPr>
      <w:r w:rsidRPr="00766523">
        <w:rPr>
          <w:bCs/>
          <w:i/>
          <w:color w:val="000000" w:themeColor="text1"/>
          <w:sz w:val="20"/>
          <w:szCs w:val="20"/>
        </w:rPr>
        <w:t>No SID revision is necessary</w:t>
      </w:r>
    </w:p>
    <w:p w14:paraId="06C47C84" w14:textId="77777777" w:rsidR="00986C88" w:rsidRDefault="00986C88" w:rsidP="00986C88">
      <w:pPr>
        <w:spacing w:after="0"/>
        <w:rPr>
          <w:lang w:eastAsia="zh-CN"/>
        </w:rPr>
      </w:pPr>
    </w:p>
    <w:p w14:paraId="3AE998E3" w14:textId="77777777" w:rsidR="00986C88" w:rsidRDefault="00986C88" w:rsidP="00986C88">
      <w:pPr>
        <w:spacing w:after="0"/>
        <w:rPr>
          <w:lang w:eastAsia="zh-CN"/>
        </w:rPr>
      </w:pPr>
      <w:r w:rsidRPr="0017074C">
        <w:rPr>
          <w:lang w:eastAsia="zh-CN"/>
        </w:rPr>
        <w:t xml:space="preserve">RP-241330 </w:t>
      </w:r>
      <w:r>
        <w:rPr>
          <w:lang w:eastAsia="zh-CN"/>
        </w:rPr>
        <w:t>remarks that the Rapporteurs’ workplan [</w:t>
      </w:r>
      <w:r w:rsidRPr="0017074C">
        <w:rPr>
          <w:lang w:eastAsia="zh-CN"/>
        </w:rPr>
        <w:t>R1-2400328</w:t>
      </w:r>
      <w:r>
        <w:rPr>
          <w:lang w:eastAsia="zh-CN"/>
        </w:rPr>
        <w:t xml:space="preserve">] is to finish the work in August (RAN1#118). Thus, </w:t>
      </w:r>
      <w:r w:rsidRPr="0017074C">
        <w:rPr>
          <w:lang w:eastAsia="zh-CN"/>
        </w:rPr>
        <w:t>RP-241330</w:t>
      </w:r>
      <w:r>
        <w:rPr>
          <w:lang w:eastAsia="zh-CN"/>
        </w:rPr>
        <w:t xml:space="preserve"> propose to guide RAN1 to tackle the open issues from what has already been agreed with the proposal below.</w:t>
      </w:r>
    </w:p>
    <w:p w14:paraId="2E9B1A80" w14:textId="77777777" w:rsidR="00986C88" w:rsidRDefault="00986C88" w:rsidP="00986C88">
      <w:pPr>
        <w:spacing w:after="0"/>
        <w:rPr>
          <w:sz w:val="20"/>
          <w:lang w:eastAsia="zh-CN"/>
        </w:rPr>
      </w:pPr>
    </w:p>
    <w:p w14:paraId="0F5478C5" w14:textId="77777777" w:rsidR="00986C88" w:rsidRDefault="00986C88" w:rsidP="00986C88">
      <w:pPr>
        <w:spacing w:after="0"/>
      </w:pPr>
      <w:r w:rsidRPr="002B05B0">
        <w:rPr>
          <w:lang w:eastAsia="zh-CN"/>
        </w:rPr>
        <w:t>RP-241082 discusses the c</w:t>
      </w:r>
      <w:r w:rsidRPr="002B05B0">
        <w:t>ontrol of carrier-wave node, quoting the agreement from RAN#103</w:t>
      </w:r>
      <w:r>
        <w:t>, and asking for the discussion to progress in WGs.</w:t>
      </w:r>
    </w:p>
    <w:p w14:paraId="36A9CFFE" w14:textId="77777777" w:rsidR="00986C88" w:rsidRDefault="00986C88" w:rsidP="00986C88">
      <w:pPr>
        <w:spacing w:after="0"/>
        <w:rPr>
          <w:sz w:val="20"/>
          <w:lang w:eastAsia="zh-CN"/>
        </w:rPr>
      </w:pPr>
    </w:p>
    <w:p w14:paraId="2B9D267B" w14:textId="77777777" w:rsidR="00986C88" w:rsidRDefault="00986C88" w:rsidP="00986C88">
      <w:pPr>
        <w:spacing w:after="0"/>
        <w:rPr>
          <w:lang w:eastAsia="zh-CN"/>
        </w:rPr>
      </w:pPr>
      <w:r w:rsidRPr="00F1101E">
        <w:rPr>
          <w:lang w:eastAsia="zh-CN"/>
        </w:rPr>
        <w:t>RP-241193</w:t>
      </w:r>
      <w:r>
        <w:rPr>
          <w:lang w:eastAsia="zh-CN"/>
        </w:rPr>
        <w:t xml:space="preserve"> remarks that although the control of the CW node(s) needed for studying CW waveform characteristics is in the SID scope, there is no offline/online discussion in RAN1 so far and it is not clear how to capture the study of the CW node control in the TR.</w:t>
      </w:r>
    </w:p>
    <w:p w14:paraId="46DA030B" w14:textId="77777777" w:rsidR="00986C88" w:rsidRDefault="00986C88" w:rsidP="00986C88">
      <w:pPr>
        <w:spacing w:after="0"/>
        <w:rPr>
          <w:sz w:val="20"/>
          <w:lang w:eastAsia="zh-CN"/>
        </w:rPr>
      </w:pPr>
    </w:p>
    <w:p w14:paraId="34B385FA" w14:textId="5CFFA977" w:rsidR="00986C88" w:rsidRDefault="00986C88" w:rsidP="00986C88">
      <w:pPr>
        <w:spacing w:after="0"/>
        <w:rPr>
          <w:b/>
          <w:bCs/>
        </w:rPr>
      </w:pPr>
      <w:r w:rsidRPr="00416133">
        <w:rPr>
          <w:b/>
          <w:bCs/>
        </w:rPr>
        <w:t>Proposal</w:t>
      </w:r>
      <w:r>
        <w:rPr>
          <w:b/>
          <w:bCs/>
        </w:rPr>
        <w:t xml:space="preserve"> </w:t>
      </w:r>
      <w:r>
        <w:rPr>
          <w:b/>
          <w:lang w:eastAsia="zh-CN"/>
        </w:rPr>
        <w:t xml:space="preserve">from </w:t>
      </w:r>
      <w:proofErr w:type="spellStart"/>
      <w:r>
        <w:rPr>
          <w:b/>
          <w:lang w:eastAsia="zh-CN"/>
        </w:rPr>
        <w:t>Tdoc</w:t>
      </w:r>
      <w:proofErr w:type="spellEnd"/>
    </w:p>
    <w:p w14:paraId="66279E83" w14:textId="77777777" w:rsidR="00986C88" w:rsidRPr="00082ABC" w:rsidRDefault="00986C88" w:rsidP="00986C88">
      <w:pPr>
        <w:pStyle w:val="ListParagraph"/>
        <w:numPr>
          <w:ilvl w:val="1"/>
          <w:numId w:val="30"/>
        </w:numPr>
        <w:spacing w:after="0"/>
        <w:ind w:firstLineChars="0" w:hanging="284"/>
        <w:rPr>
          <w:rFonts w:eastAsiaTheme="minorEastAsia"/>
          <w:bCs/>
          <w:lang w:eastAsia="zh-CN"/>
        </w:rPr>
      </w:pPr>
      <w:r w:rsidRPr="00082ABC">
        <w:rPr>
          <w:rFonts w:eastAsiaTheme="minorEastAsia"/>
          <w:bCs/>
          <w:lang w:eastAsia="zh-CN"/>
        </w:rPr>
        <w:t>[RP-241330] Remaining RAN1 scope for “necessary characteristics of carrier-wave waveform” is:</w:t>
      </w:r>
    </w:p>
    <w:p w14:paraId="18F8E780" w14:textId="77777777" w:rsidR="00986C88" w:rsidRPr="00082ABC" w:rsidRDefault="00986C88" w:rsidP="00986C88">
      <w:pPr>
        <w:pStyle w:val="ListParagraph"/>
        <w:numPr>
          <w:ilvl w:val="2"/>
          <w:numId w:val="30"/>
        </w:numPr>
        <w:spacing w:after="0"/>
        <w:ind w:firstLineChars="0" w:hanging="284"/>
        <w:rPr>
          <w:rFonts w:eastAsiaTheme="minorEastAsia"/>
          <w:bCs/>
          <w:lang w:eastAsia="zh-CN"/>
        </w:rPr>
      </w:pPr>
      <w:r w:rsidRPr="00082ABC">
        <w:rPr>
          <w:rFonts w:eastAsiaTheme="minorEastAsia"/>
          <w:bCs/>
          <w:lang w:eastAsia="zh-CN"/>
        </w:rPr>
        <w:t>Complete observations and/or comparisons of the two agreed waveforms, and the four agreed waveform characteristics</w:t>
      </w:r>
    </w:p>
    <w:p w14:paraId="1FD5E029" w14:textId="77777777" w:rsidR="00986C88" w:rsidRPr="00082ABC" w:rsidRDefault="00986C88" w:rsidP="00986C88">
      <w:pPr>
        <w:pStyle w:val="ListParagraph"/>
        <w:numPr>
          <w:ilvl w:val="2"/>
          <w:numId w:val="20"/>
        </w:numPr>
        <w:spacing w:after="0"/>
        <w:ind w:firstLineChars="0"/>
        <w:rPr>
          <w:bCs/>
        </w:rPr>
      </w:pPr>
      <w:r w:rsidRPr="00082ABC">
        <w:rPr>
          <w:bCs/>
        </w:rPr>
        <w:t>There is an open table in the RAN1#117 chair’s notes for this purpose</w:t>
      </w:r>
    </w:p>
    <w:p w14:paraId="6B054362" w14:textId="77777777" w:rsidR="00986C88" w:rsidRPr="00082ABC" w:rsidRDefault="00986C88" w:rsidP="00986C88">
      <w:pPr>
        <w:pStyle w:val="ListParagraph"/>
        <w:numPr>
          <w:ilvl w:val="3"/>
          <w:numId w:val="20"/>
        </w:numPr>
        <w:spacing w:after="0"/>
        <w:ind w:firstLineChars="0"/>
        <w:rPr>
          <w:bCs/>
        </w:rPr>
      </w:pPr>
      <w:r w:rsidRPr="00082ABC">
        <w:rPr>
          <w:bCs/>
        </w:rPr>
        <w:t>D2R reception performance</w:t>
      </w:r>
    </w:p>
    <w:p w14:paraId="43F6F32C" w14:textId="77777777" w:rsidR="00986C88" w:rsidRPr="00082ABC" w:rsidRDefault="00986C88" w:rsidP="00986C88">
      <w:pPr>
        <w:pStyle w:val="ListParagraph"/>
        <w:numPr>
          <w:ilvl w:val="3"/>
          <w:numId w:val="20"/>
        </w:numPr>
        <w:spacing w:after="0"/>
        <w:ind w:firstLineChars="0"/>
        <w:rPr>
          <w:bCs/>
        </w:rPr>
      </w:pPr>
      <w:r w:rsidRPr="00082ABC">
        <w:rPr>
          <w:bCs/>
        </w:rPr>
        <w:t>Spectrum utilization of backscattered signal corresponding to the CW waveforms</w:t>
      </w:r>
    </w:p>
    <w:p w14:paraId="73DBC077" w14:textId="77777777" w:rsidR="00986C88" w:rsidRPr="00082ABC" w:rsidRDefault="00986C88" w:rsidP="00986C88">
      <w:pPr>
        <w:pStyle w:val="ListParagraph"/>
        <w:numPr>
          <w:ilvl w:val="3"/>
          <w:numId w:val="20"/>
        </w:numPr>
        <w:spacing w:after="0"/>
        <w:ind w:firstLineChars="0"/>
        <w:rPr>
          <w:bCs/>
        </w:rPr>
      </w:pPr>
      <w:r w:rsidRPr="00082ABC">
        <w:rPr>
          <w:bCs/>
        </w:rPr>
        <w:t>CW interference suppression at D2R receiver</w:t>
      </w:r>
    </w:p>
    <w:p w14:paraId="50737B22" w14:textId="77777777" w:rsidR="00986C88" w:rsidRPr="00082ABC" w:rsidRDefault="00986C88" w:rsidP="00986C88">
      <w:pPr>
        <w:pStyle w:val="ListParagraph"/>
        <w:numPr>
          <w:ilvl w:val="3"/>
          <w:numId w:val="20"/>
        </w:numPr>
        <w:spacing w:after="0"/>
        <w:ind w:firstLineChars="0"/>
        <w:rPr>
          <w:bCs/>
        </w:rPr>
      </w:pPr>
      <w:r w:rsidRPr="00082ABC">
        <w:rPr>
          <w:bCs/>
        </w:rPr>
        <w:t>Relative complexity of CW generation</w:t>
      </w:r>
    </w:p>
    <w:p w14:paraId="7947A263" w14:textId="77777777" w:rsidR="00986C88" w:rsidRPr="00082ABC" w:rsidRDefault="00986C88" w:rsidP="00986C88">
      <w:pPr>
        <w:pStyle w:val="ListParagraph"/>
        <w:numPr>
          <w:ilvl w:val="2"/>
          <w:numId w:val="30"/>
        </w:numPr>
        <w:spacing w:after="0"/>
        <w:ind w:firstLineChars="0" w:hanging="284"/>
        <w:rPr>
          <w:rFonts w:eastAsiaTheme="minorEastAsia"/>
          <w:bCs/>
          <w:lang w:eastAsia="zh-CN"/>
        </w:rPr>
      </w:pPr>
      <w:r w:rsidRPr="00082ABC">
        <w:rPr>
          <w:rFonts w:eastAsiaTheme="minorEastAsia"/>
          <w:bCs/>
          <w:lang w:eastAsia="zh-CN"/>
        </w:rPr>
        <w:t>Listing carrier-wave waveform characteristics which could need control.</w:t>
      </w:r>
    </w:p>
    <w:p w14:paraId="4C2DA467" w14:textId="77777777" w:rsidR="00986C88" w:rsidRPr="00082ABC" w:rsidRDefault="00986C88" w:rsidP="00986C88">
      <w:pPr>
        <w:pStyle w:val="ListParagraph"/>
        <w:numPr>
          <w:ilvl w:val="2"/>
          <w:numId w:val="20"/>
        </w:numPr>
        <w:spacing w:after="0"/>
        <w:ind w:firstLineChars="0"/>
        <w:rPr>
          <w:bCs/>
        </w:rPr>
      </w:pPr>
      <w:r w:rsidRPr="00082ABC">
        <w:rPr>
          <w:bCs/>
        </w:rPr>
        <w:t>RAN#103 did not allow discussion of how to control.</w:t>
      </w:r>
    </w:p>
    <w:p w14:paraId="0E08E7C0" w14:textId="77777777" w:rsidR="00986C88" w:rsidRPr="00082ABC" w:rsidRDefault="00986C88" w:rsidP="00986C88">
      <w:pPr>
        <w:pStyle w:val="ListParagraph"/>
        <w:numPr>
          <w:ilvl w:val="1"/>
          <w:numId w:val="30"/>
        </w:numPr>
        <w:spacing w:after="0"/>
        <w:ind w:firstLineChars="0" w:hanging="284"/>
        <w:rPr>
          <w:rFonts w:eastAsiaTheme="minorEastAsia"/>
          <w:bCs/>
          <w:lang w:eastAsia="zh-CN"/>
        </w:rPr>
      </w:pPr>
      <w:r w:rsidRPr="00082ABC">
        <w:rPr>
          <w:rFonts w:eastAsiaTheme="minorEastAsia"/>
          <w:bCs/>
          <w:lang w:eastAsia="zh-CN"/>
        </w:rPr>
        <w:t>[RP-241082]: The study on the control of CW transmissions in terms of waveform characteristics (as per Proposal 3v2 guidance from RAN#103) should start in the WG(s) after RAN#104.</w:t>
      </w:r>
    </w:p>
    <w:p w14:paraId="06AF6C8C" w14:textId="77777777" w:rsidR="00986C88" w:rsidRPr="00082ABC" w:rsidRDefault="00986C88" w:rsidP="00986C88">
      <w:pPr>
        <w:pStyle w:val="ListParagraph"/>
        <w:numPr>
          <w:ilvl w:val="1"/>
          <w:numId w:val="30"/>
        </w:numPr>
        <w:spacing w:after="0"/>
        <w:ind w:firstLineChars="0" w:hanging="284"/>
        <w:rPr>
          <w:rFonts w:eastAsiaTheme="minorEastAsia"/>
          <w:bCs/>
          <w:lang w:eastAsia="zh-CN"/>
        </w:rPr>
      </w:pPr>
      <w:r w:rsidRPr="00082ABC">
        <w:rPr>
          <w:rFonts w:eastAsiaTheme="minorEastAsia"/>
          <w:bCs/>
          <w:lang w:eastAsia="zh-CN"/>
        </w:rPr>
        <w:t>[RP-241193]: Capture in the TR the aspects related to the control of the CW node(s) which impact interferences, including time/frequency/power resource allocation, such as when CW is transmitted or not transmitted, power, bandwidth, spectrum, etc.</w:t>
      </w:r>
    </w:p>
    <w:p w14:paraId="12E3E864" w14:textId="77777777" w:rsidR="00986C88" w:rsidRPr="00A71B27" w:rsidRDefault="00986C88" w:rsidP="00986C88">
      <w:pPr>
        <w:spacing w:after="0"/>
        <w:rPr>
          <w:sz w:val="20"/>
          <w:lang w:eastAsia="zh-CN"/>
        </w:rPr>
      </w:pPr>
    </w:p>
    <w:p w14:paraId="51FB79AB" w14:textId="4E6B3D49" w:rsidR="004D4CC8" w:rsidRPr="00AD2889" w:rsidRDefault="004D4CC8" w:rsidP="004D4CC8">
      <w:pPr>
        <w:spacing w:after="0"/>
        <w:rPr>
          <w:rFonts w:eastAsiaTheme="minorEastAsia"/>
          <w:b/>
          <w:bCs/>
          <w:lang w:eastAsia="zh-CN"/>
        </w:rPr>
      </w:pPr>
      <w:r w:rsidRPr="00D40A9A">
        <w:rPr>
          <w:rFonts w:eastAsiaTheme="minorEastAsia"/>
          <w:b/>
          <w:bCs/>
          <w:lang w:eastAsia="zh-CN"/>
        </w:rPr>
        <w:t>Conclusion</w:t>
      </w:r>
      <w:r w:rsidRPr="004A05DE">
        <w:rPr>
          <w:rFonts w:eastAsiaTheme="minorEastAsia"/>
          <w:bCs/>
          <w:lang w:eastAsia="zh-CN"/>
        </w:rPr>
        <w:t>: no action on these proposals</w:t>
      </w:r>
    </w:p>
    <w:p w14:paraId="02B0E42B" w14:textId="77777777" w:rsidR="004053A2" w:rsidRPr="004D4CC8" w:rsidRDefault="004053A2" w:rsidP="009E1503">
      <w:pPr>
        <w:spacing w:after="0"/>
        <w:rPr>
          <w:lang w:eastAsia="zh-CN"/>
        </w:rPr>
      </w:pPr>
    </w:p>
    <w:p w14:paraId="676C1707" w14:textId="77777777" w:rsidR="0017766A" w:rsidRPr="006A3BBD" w:rsidRDefault="0017766A" w:rsidP="006A3BBD">
      <w:pPr>
        <w:spacing w:after="0"/>
        <w:rPr>
          <w:lang w:eastAsia="zh-CN"/>
        </w:rPr>
      </w:pPr>
    </w:p>
    <w:p w14:paraId="1A7E3EF5" w14:textId="1586D0D3" w:rsidR="006E7D01" w:rsidRDefault="006E7D01" w:rsidP="006E7D01">
      <w:pPr>
        <w:pStyle w:val="Heading1"/>
      </w:pPr>
      <w:r>
        <w:t>Conclusions</w:t>
      </w:r>
      <w:r w:rsidR="005E3C10">
        <w:t xml:space="preserve"> (for main session endorsement)</w:t>
      </w:r>
    </w:p>
    <w:p w14:paraId="3FF3083E" w14:textId="58017E89" w:rsidR="001536B1" w:rsidRPr="001536B1" w:rsidRDefault="005E3C10" w:rsidP="005E3C10">
      <w:pPr>
        <w:spacing w:after="0"/>
        <w:rPr>
          <w:b/>
        </w:rPr>
      </w:pPr>
      <w:r>
        <w:rPr>
          <w:b/>
        </w:rPr>
        <w:t>C</w:t>
      </w:r>
      <w:r w:rsidR="001536B1" w:rsidRPr="001536B1">
        <w:rPr>
          <w:b/>
        </w:rPr>
        <w:t>onclusion</w:t>
      </w:r>
    </w:p>
    <w:p w14:paraId="53CD1943" w14:textId="12D7CF42" w:rsidR="001536B1" w:rsidRPr="001536B1" w:rsidRDefault="001536B1" w:rsidP="005E3C10">
      <w:pPr>
        <w:spacing w:after="0"/>
      </w:pPr>
      <w:r w:rsidRPr="001536B1">
        <w:t>Clarification for the RAN#104 report</w:t>
      </w:r>
      <w:r w:rsidR="005E3C10">
        <w:t xml:space="preserve">: </w:t>
      </w:r>
      <w:r w:rsidRPr="001536B1">
        <w:t>RAN3 is the responsible WG for RAN architecture discussion on Ambient IoT. Coordination between RAN2 and RAN3 can be achieved by LS when needed on aspects that impact UE as intermediate node.</w:t>
      </w:r>
    </w:p>
    <w:p w14:paraId="248290A0" w14:textId="3D2E3FE5" w:rsidR="001536B1" w:rsidRDefault="001536B1" w:rsidP="005E3C10">
      <w:pPr>
        <w:spacing w:after="0"/>
        <w:rPr>
          <w:sz w:val="20"/>
          <w:lang w:eastAsia="zh-CN"/>
        </w:rPr>
      </w:pPr>
    </w:p>
    <w:p w14:paraId="2B22D20B" w14:textId="22D33B34" w:rsidR="004A05DE" w:rsidRPr="00397A1D" w:rsidRDefault="005E3C10" w:rsidP="005E3C10">
      <w:pPr>
        <w:spacing w:after="0"/>
        <w:rPr>
          <w:b/>
          <w:lang w:eastAsia="zh-CN"/>
        </w:rPr>
      </w:pPr>
      <w:r>
        <w:rPr>
          <w:b/>
        </w:rPr>
        <w:t>C</w:t>
      </w:r>
      <w:r w:rsidR="004A05DE" w:rsidRPr="004A05DE">
        <w:rPr>
          <w:b/>
        </w:rPr>
        <w:t>onclusion</w:t>
      </w:r>
    </w:p>
    <w:p w14:paraId="71E0C5F0" w14:textId="77777777" w:rsidR="004A05DE" w:rsidRPr="00741571" w:rsidRDefault="004A05DE" w:rsidP="005E3C10">
      <w:pPr>
        <w:spacing w:after="0"/>
        <w:rPr>
          <w:lang w:eastAsia="zh-CN"/>
        </w:rPr>
      </w:pPr>
      <w:r w:rsidRPr="00741571">
        <w:rPr>
          <w:lang w:eastAsia="zh-CN"/>
        </w:rPr>
        <w:t>RAN1 to define “successfully received” for the purpose of evaluations of the latency for a single A-IoT device. It is in scope of the study to define inventory completion time for multiple devices.</w:t>
      </w:r>
    </w:p>
    <w:p w14:paraId="325612FA" w14:textId="77777777" w:rsidR="004A05DE" w:rsidRPr="004A05DE" w:rsidRDefault="004A05DE" w:rsidP="005E3C10">
      <w:pPr>
        <w:spacing w:after="0"/>
        <w:rPr>
          <w:sz w:val="20"/>
          <w:lang w:eastAsia="zh-CN"/>
        </w:rPr>
      </w:pPr>
    </w:p>
    <w:p w14:paraId="15981C0D" w14:textId="4F46972D" w:rsidR="004A05DE" w:rsidRPr="004A05DE" w:rsidRDefault="005E3C10" w:rsidP="005E3C10">
      <w:pPr>
        <w:spacing w:after="0"/>
        <w:rPr>
          <w:b/>
          <w:lang w:eastAsia="zh-CN"/>
        </w:rPr>
      </w:pPr>
      <w:r>
        <w:rPr>
          <w:b/>
        </w:rPr>
        <w:t>C</w:t>
      </w:r>
      <w:r w:rsidR="004A05DE" w:rsidRPr="004A05DE">
        <w:rPr>
          <w:b/>
        </w:rPr>
        <w:t>onclusion</w:t>
      </w:r>
    </w:p>
    <w:p w14:paraId="7C743475" w14:textId="7C36E4E6" w:rsidR="006E7D01" w:rsidRPr="005E3C10" w:rsidRDefault="004A05DE" w:rsidP="005E3C10">
      <w:pPr>
        <w:spacing w:after="0"/>
        <w:rPr>
          <w:rFonts w:hint="eastAsia"/>
          <w:lang w:eastAsia="zh-CN"/>
        </w:rPr>
      </w:pPr>
      <w:r w:rsidRPr="00E23BB5">
        <w:rPr>
          <w:lang w:eastAsia="zh-CN"/>
        </w:rPr>
        <w:t>Companies are encouraged to also contribute to RAN4 on co-existence for deployment scenario options 2-1 and 2-2.</w:t>
      </w:r>
    </w:p>
    <w:p w14:paraId="6EDC8F59" w14:textId="77777777" w:rsidR="005E3C10" w:rsidRDefault="005E3C10" w:rsidP="005E3C10">
      <w:pPr>
        <w:autoSpaceDE/>
        <w:autoSpaceDN/>
        <w:adjustRightInd/>
        <w:snapToGrid/>
        <w:spacing w:after="0"/>
        <w:jc w:val="left"/>
        <w:rPr>
          <w:b/>
          <w:bCs/>
          <w:sz w:val="28"/>
          <w:szCs w:val="28"/>
        </w:rPr>
      </w:pPr>
    </w:p>
    <w:p w14:paraId="69F46AD4" w14:textId="0A465FA0" w:rsidR="00420557" w:rsidRDefault="00420557" w:rsidP="00420557">
      <w:pPr>
        <w:pStyle w:val="Heading1"/>
        <w:numPr>
          <w:ilvl w:val="0"/>
          <w:numId w:val="0"/>
        </w:numPr>
        <w:ind w:left="432" w:hanging="432"/>
      </w:pPr>
      <w:r>
        <w:t>References</w:t>
      </w:r>
    </w:p>
    <w:p w14:paraId="1DD161BC" w14:textId="77777777" w:rsidR="00FC6FF1" w:rsidRPr="00FC6FF1" w:rsidRDefault="00FC6FF1" w:rsidP="00FC6FF1">
      <w:pPr>
        <w:pStyle w:val="ListParagraph"/>
        <w:numPr>
          <w:ilvl w:val="0"/>
          <w:numId w:val="3"/>
        </w:numPr>
        <w:spacing w:after="0"/>
        <w:ind w:firstLineChars="0"/>
        <w:rPr>
          <w:sz w:val="20"/>
          <w:lang w:eastAsia="zh-CN"/>
        </w:rPr>
      </w:pPr>
      <w:r w:rsidRPr="00FC6FF1">
        <w:rPr>
          <w:sz w:val="20"/>
          <w:lang w:eastAsia="zh-CN"/>
        </w:rPr>
        <w:t>RP-240929</w:t>
      </w:r>
      <w:r w:rsidRPr="00FC6FF1">
        <w:rPr>
          <w:sz w:val="20"/>
          <w:lang w:eastAsia="zh-CN"/>
        </w:rPr>
        <w:tab/>
        <w:t>Rel-19 study on Ambient IoT - Clarifications</w:t>
      </w:r>
      <w:r w:rsidRPr="00FC6FF1">
        <w:rPr>
          <w:sz w:val="20"/>
          <w:lang w:eastAsia="zh-CN"/>
        </w:rPr>
        <w:tab/>
        <w:t>Nokia</w:t>
      </w:r>
    </w:p>
    <w:p w14:paraId="049F3295" w14:textId="77777777" w:rsidR="00FC6FF1" w:rsidRPr="00FC6FF1" w:rsidRDefault="00FC6FF1" w:rsidP="00FC6FF1">
      <w:pPr>
        <w:pStyle w:val="ListParagraph"/>
        <w:numPr>
          <w:ilvl w:val="0"/>
          <w:numId w:val="3"/>
        </w:numPr>
        <w:spacing w:after="0"/>
        <w:ind w:firstLineChars="0"/>
        <w:rPr>
          <w:sz w:val="20"/>
          <w:lang w:eastAsia="zh-CN"/>
        </w:rPr>
      </w:pPr>
      <w:r w:rsidRPr="00FC6FF1">
        <w:rPr>
          <w:sz w:val="20"/>
          <w:lang w:eastAsia="zh-CN"/>
        </w:rPr>
        <w:t>RP-241082</w:t>
      </w:r>
      <w:r w:rsidRPr="00FC6FF1">
        <w:rPr>
          <w:sz w:val="20"/>
          <w:lang w:eastAsia="zh-CN"/>
        </w:rPr>
        <w:tab/>
        <w:t>Discussion on Rel-19 Ambient IoT study scope</w:t>
      </w:r>
      <w:r w:rsidRPr="00FC6FF1">
        <w:rPr>
          <w:sz w:val="20"/>
          <w:lang w:eastAsia="zh-CN"/>
        </w:rPr>
        <w:tab/>
        <w:t>OPPO</w:t>
      </w:r>
    </w:p>
    <w:p w14:paraId="6A6423F7" w14:textId="77777777" w:rsidR="00FC6FF1" w:rsidRPr="00FC6FF1" w:rsidRDefault="00FC6FF1" w:rsidP="00FC6FF1">
      <w:pPr>
        <w:pStyle w:val="ListParagraph"/>
        <w:numPr>
          <w:ilvl w:val="0"/>
          <w:numId w:val="3"/>
        </w:numPr>
        <w:spacing w:after="0"/>
        <w:ind w:firstLineChars="0"/>
        <w:rPr>
          <w:sz w:val="20"/>
          <w:lang w:eastAsia="zh-CN"/>
        </w:rPr>
      </w:pPr>
      <w:r w:rsidRPr="00FC6FF1">
        <w:rPr>
          <w:sz w:val="20"/>
          <w:lang w:eastAsia="zh-CN"/>
        </w:rPr>
        <w:t>RP-241095</w:t>
      </w:r>
      <w:r w:rsidRPr="00FC6FF1">
        <w:rPr>
          <w:sz w:val="20"/>
          <w:lang w:eastAsia="zh-CN"/>
        </w:rPr>
        <w:tab/>
        <w:t>On the evaluation of Ambient IoT</w:t>
      </w:r>
      <w:r w:rsidRPr="00FC6FF1">
        <w:rPr>
          <w:sz w:val="20"/>
          <w:lang w:eastAsia="zh-CN"/>
        </w:rPr>
        <w:tab/>
        <w:t>Samsung</w:t>
      </w:r>
    </w:p>
    <w:p w14:paraId="1EC4B085" w14:textId="77777777" w:rsidR="00FC6FF1" w:rsidRPr="00FC6FF1" w:rsidRDefault="00FC6FF1" w:rsidP="00FC6FF1">
      <w:pPr>
        <w:pStyle w:val="ListParagraph"/>
        <w:numPr>
          <w:ilvl w:val="0"/>
          <w:numId w:val="3"/>
        </w:numPr>
        <w:spacing w:after="0"/>
        <w:ind w:firstLineChars="0"/>
        <w:rPr>
          <w:sz w:val="20"/>
          <w:lang w:eastAsia="zh-CN"/>
        </w:rPr>
      </w:pPr>
      <w:r w:rsidRPr="00FC6FF1">
        <w:rPr>
          <w:sz w:val="20"/>
          <w:lang w:eastAsia="zh-CN"/>
        </w:rPr>
        <w:t>RP-241193</w:t>
      </w:r>
      <w:r w:rsidRPr="00FC6FF1">
        <w:rPr>
          <w:sz w:val="20"/>
          <w:lang w:eastAsia="zh-CN"/>
        </w:rPr>
        <w:tab/>
        <w:t>Views on the scope of Rel-19 Ambient IoT SI</w:t>
      </w:r>
      <w:r w:rsidRPr="00FC6FF1">
        <w:rPr>
          <w:sz w:val="20"/>
          <w:lang w:eastAsia="zh-CN"/>
        </w:rPr>
        <w:tab/>
        <w:t>Qualcomm Incorporated</w:t>
      </w:r>
    </w:p>
    <w:p w14:paraId="7F6346B8" w14:textId="77777777" w:rsidR="00FC6FF1" w:rsidRPr="00FC6FF1" w:rsidRDefault="00FC6FF1" w:rsidP="00FC6FF1">
      <w:pPr>
        <w:pStyle w:val="ListParagraph"/>
        <w:numPr>
          <w:ilvl w:val="0"/>
          <w:numId w:val="3"/>
        </w:numPr>
        <w:spacing w:after="0"/>
        <w:ind w:firstLineChars="0"/>
        <w:rPr>
          <w:sz w:val="20"/>
          <w:lang w:eastAsia="zh-CN"/>
        </w:rPr>
      </w:pPr>
      <w:r w:rsidRPr="00FC6FF1">
        <w:rPr>
          <w:sz w:val="20"/>
          <w:lang w:eastAsia="zh-CN"/>
        </w:rPr>
        <w:t>RP-241270</w:t>
      </w:r>
      <w:r w:rsidRPr="00FC6FF1">
        <w:rPr>
          <w:sz w:val="20"/>
          <w:lang w:eastAsia="zh-CN"/>
        </w:rPr>
        <w:tab/>
        <w:t>Views on Ambient IoT architecture for Topology 2</w:t>
      </w:r>
      <w:r w:rsidRPr="00FC6FF1">
        <w:rPr>
          <w:sz w:val="20"/>
          <w:lang w:eastAsia="zh-CN"/>
        </w:rPr>
        <w:tab/>
        <w:t>Qualcomm Incorporated, Vivo, Apple, MediaTek, Vodafone</w:t>
      </w:r>
    </w:p>
    <w:p w14:paraId="1E9D0E3C" w14:textId="77777777" w:rsidR="00FC6FF1" w:rsidRPr="00FC6FF1" w:rsidRDefault="00FC6FF1" w:rsidP="00FC6FF1">
      <w:pPr>
        <w:pStyle w:val="ListParagraph"/>
        <w:numPr>
          <w:ilvl w:val="0"/>
          <w:numId w:val="3"/>
        </w:numPr>
        <w:spacing w:after="0"/>
        <w:ind w:firstLineChars="0"/>
        <w:rPr>
          <w:sz w:val="20"/>
          <w:lang w:eastAsia="zh-CN"/>
        </w:rPr>
      </w:pPr>
      <w:r w:rsidRPr="00FC6FF1">
        <w:rPr>
          <w:sz w:val="20"/>
          <w:lang w:eastAsia="zh-CN"/>
        </w:rPr>
        <w:t>RP-241325</w:t>
      </w:r>
      <w:r w:rsidRPr="00FC6FF1">
        <w:rPr>
          <w:sz w:val="20"/>
          <w:lang w:eastAsia="zh-CN"/>
        </w:rPr>
        <w:tab/>
        <w:t>Additional considerations for ambient IoT design</w:t>
      </w:r>
      <w:r w:rsidRPr="00FC6FF1">
        <w:rPr>
          <w:sz w:val="20"/>
          <w:lang w:eastAsia="zh-CN"/>
        </w:rPr>
        <w:tab/>
        <w:t>CMCC</w:t>
      </w:r>
    </w:p>
    <w:p w14:paraId="0A37E459" w14:textId="77777777" w:rsidR="00FC6FF1" w:rsidRPr="00FC6FF1" w:rsidRDefault="00FC6FF1" w:rsidP="00FC6FF1">
      <w:pPr>
        <w:pStyle w:val="ListParagraph"/>
        <w:numPr>
          <w:ilvl w:val="0"/>
          <w:numId w:val="3"/>
        </w:numPr>
        <w:spacing w:after="0"/>
        <w:ind w:firstLineChars="0"/>
        <w:rPr>
          <w:sz w:val="20"/>
          <w:lang w:eastAsia="zh-CN"/>
        </w:rPr>
      </w:pPr>
      <w:r w:rsidRPr="00FC6FF1">
        <w:rPr>
          <w:sz w:val="20"/>
          <w:lang w:eastAsia="zh-CN"/>
        </w:rPr>
        <w:t>RP-241330</w:t>
      </w:r>
      <w:r w:rsidRPr="00FC6FF1">
        <w:rPr>
          <w:sz w:val="20"/>
          <w:lang w:eastAsia="zh-CN"/>
        </w:rPr>
        <w:tab/>
        <w:t>Rel-19 Ambient IoT SI workplan management</w:t>
      </w:r>
      <w:r w:rsidRPr="00FC6FF1">
        <w:rPr>
          <w:sz w:val="20"/>
          <w:lang w:eastAsia="zh-CN"/>
        </w:rPr>
        <w:tab/>
        <w:t xml:space="preserve">Huawei, </w:t>
      </w:r>
      <w:proofErr w:type="spellStart"/>
      <w:r w:rsidRPr="00FC6FF1">
        <w:rPr>
          <w:sz w:val="20"/>
          <w:lang w:eastAsia="zh-CN"/>
        </w:rPr>
        <w:t>HiSilicon</w:t>
      </w:r>
      <w:proofErr w:type="spellEnd"/>
    </w:p>
    <w:p w14:paraId="1D3FE7ED" w14:textId="77777777" w:rsidR="00FC6FF1" w:rsidRPr="00FC6FF1" w:rsidRDefault="00FC6FF1" w:rsidP="00FC6FF1">
      <w:pPr>
        <w:pStyle w:val="ListParagraph"/>
        <w:numPr>
          <w:ilvl w:val="0"/>
          <w:numId w:val="3"/>
        </w:numPr>
        <w:spacing w:after="0"/>
        <w:ind w:firstLineChars="0"/>
        <w:rPr>
          <w:sz w:val="20"/>
          <w:lang w:eastAsia="zh-CN"/>
        </w:rPr>
      </w:pPr>
      <w:r w:rsidRPr="00FC6FF1">
        <w:rPr>
          <w:sz w:val="20"/>
          <w:lang w:eastAsia="zh-CN"/>
        </w:rPr>
        <w:t>RP-241363</w:t>
      </w:r>
      <w:r w:rsidRPr="00FC6FF1">
        <w:rPr>
          <w:sz w:val="20"/>
          <w:lang w:eastAsia="zh-CN"/>
        </w:rPr>
        <w:tab/>
        <w:t>On Ambient IoT RAN1/RAN4 work split</w:t>
      </w:r>
      <w:r w:rsidRPr="00FC6FF1">
        <w:rPr>
          <w:sz w:val="20"/>
          <w:lang w:eastAsia="zh-CN"/>
        </w:rPr>
        <w:tab/>
        <w:t>MediaTek Inc.</w:t>
      </w:r>
    </w:p>
    <w:p w14:paraId="75A3B164" w14:textId="37B12E6A" w:rsidR="009712A5" w:rsidRPr="00420557" w:rsidRDefault="00FC6FF1" w:rsidP="00FC6FF1">
      <w:pPr>
        <w:pStyle w:val="ListParagraph"/>
        <w:numPr>
          <w:ilvl w:val="0"/>
          <w:numId w:val="3"/>
        </w:numPr>
        <w:spacing w:after="0"/>
        <w:ind w:firstLineChars="0"/>
        <w:rPr>
          <w:sz w:val="20"/>
          <w:lang w:eastAsia="zh-CN"/>
        </w:rPr>
      </w:pPr>
      <w:r w:rsidRPr="00FC6FF1">
        <w:rPr>
          <w:sz w:val="20"/>
          <w:lang w:eastAsia="zh-CN"/>
        </w:rPr>
        <w:t>RP-241520</w:t>
      </w:r>
      <w:r w:rsidRPr="00FC6FF1">
        <w:rPr>
          <w:sz w:val="20"/>
          <w:lang w:eastAsia="zh-CN"/>
        </w:rPr>
        <w:tab/>
        <w:t>Clarification of scope of Rel-19 Ambient IoT SI</w:t>
      </w:r>
      <w:r w:rsidRPr="00FC6FF1">
        <w:rPr>
          <w:sz w:val="20"/>
          <w:lang w:eastAsia="zh-CN"/>
        </w:rPr>
        <w:tab/>
        <w:t>Lenovo</w:t>
      </w:r>
    </w:p>
    <w:sectPr w:rsidR="009712A5" w:rsidRPr="0042055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C3AF4" w14:textId="77777777" w:rsidR="00337C00" w:rsidRDefault="00337C00">
      <w:r>
        <w:separator/>
      </w:r>
    </w:p>
  </w:endnote>
  <w:endnote w:type="continuationSeparator" w:id="0">
    <w:p w14:paraId="6BADDE84" w14:textId="77777777" w:rsidR="00337C00" w:rsidRDefault="00337C00">
      <w:r>
        <w:continuationSeparator/>
      </w:r>
    </w:p>
  </w:endnote>
  <w:endnote w:type="continuationNotice" w:id="1">
    <w:p w14:paraId="5B2C47B2" w14:textId="77777777" w:rsidR="00337C00" w:rsidRDefault="00337C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pitch w:val="default"/>
    <w:sig w:usb0="00000000" w:usb1="0000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81EC7" w14:textId="77777777" w:rsidR="00337C00" w:rsidRDefault="00337C00">
      <w:r>
        <w:separator/>
      </w:r>
    </w:p>
  </w:footnote>
  <w:footnote w:type="continuationSeparator" w:id="0">
    <w:p w14:paraId="688BADBE" w14:textId="77777777" w:rsidR="00337C00" w:rsidRDefault="00337C00">
      <w:r>
        <w:continuationSeparator/>
      </w:r>
    </w:p>
  </w:footnote>
  <w:footnote w:type="continuationNotice" w:id="1">
    <w:p w14:paraId="66F67E75" w14:textId="77777777" w:rsidR="00337C00" w:rsidRDefault="00337C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036B9"/>
    <w:multiLevelType w:val="hybridMultilevel"/>
    <w:tmpl w:val="34DEB5BE"/>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21425B7E">
      <w:numFmt w:val="bullet"/>
      <w:lvlText w:val="-"/>
      <w:lvlJc w:val="left"/>
      <w:pPr>
        <w:ind w:left="1680" w:hanging="420"/>
      </w:pPr>
      <w:rPr>
        <w:rFonts w:ascii="Arial" w:eastAsia="MS Mincho" w:hAnsi="Arial" w:cs="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FB4228"/>
    <w:multiLevelType w:val="hybridMultilevel"/>
    <w:tmpl w:val="867253B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0B35C43"/>
    <w:multiLevelType w:val="hybridMultilevel"/>
    <w:tmpl w:val="B07E4A22"/>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1186FA8"/>
    <w:multiLevelType w:val="hybridMultilevel"/>
    <w:tmpl w:val="A83E0472"/>
    <w:lvl w:ilvl="0" w:tplc="260E5EAE">
      <w:start w:val="1"/>
      <w:numFmt w:val="bullet"/>
      <w:lvlText w:val="•"/>
      <w:lvlJc w:val="left"/>
      <w:pPr>
        <w:ind w:left="840" w:hanging="420"/>
      </w:pPr>
      <w:rPr>
        <w:rFonts w:ascii="Arial" w:hAnsi="Aria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C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2BA158C"/>
    <w:multiLevelType w:val="hybridMultilevel"/>
    <w:tmpl w:val="11821EF0"/>
    <w:lvl w:ilvl="0" w:tplc="4DF8B588">
      <w:numFmt w:val="bullet"/>
      <w:lvlText w:val="-"/>
      <w:lvlJc w:val="left"/>
      <w:pPr>
        <w:ind w:left="1440" w:hanging="360"/>
      </w:pPr>
      <w:rPr>
        <w:rFonts w:ascii="Times New Roman" w:eastAsia="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41AAF"/>
    <w:multiLevelType w:val="hybridMultilevel"/>
    <w:tmpl w:val="D422C674"/>
    <w:lvl w:ilvl="0" w:tplc="04090001">
      <w:start w:val="1"/>
      <w:numFmt w:val="bullet"/>
      <w:lvlText w:val=""/>
      <w:lvlJc w:val="left"/>
      <w:pPr>
        <w:tabs>
          <w:tab w:val="num" w:pos="720"/>
        </w:tabs>
        <w:ind w:left="720" w:hanging="360"/>
      </w:pPr>
      <w:rPr>
        <w:rFonts w:ascii="Symbol" w:hAnsi="Symbol" w:hint="default"/>
      </w:rPr>
    </w:lvl>
    <w:lvl w:ilvl="1" w:tplc="8C6A313C">
      <w:numFmt w:val="bullet"/>
      <w:lvlText w:val=""/>
      <w:lvlJc w:val="left"/>
      <w:pPr>
        <w:tabs>
          <w:tab w:val="num" w:pos="1440"/>
        </w:tabs>
        <w:ind w:left="1440" w:hanging="360"/>
      </w:pPr>
      <w:rPr>
        <w:rFonts w:ascii="Wingdings" w:hAnsi="Wingdings" w:hint="default"/>
      </w:rPr>
    </w:lvl>
    <w:lvl w:ilvl="2" w:tplc="21425B7E">
      <w:numFmt w:val="bullet"/>
      <w:lvlText w:val="-"/>
      <w:lvlJc w:val="left"/>
      <w:pPr>
        <w:ind w:left="2160" w:hanging="360"/>
      </w:pPr>
      <w:rPr>
        <w:rFonts w:ascii="Arial" w:eastAsia="MS Mincho"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CC1A817A" w:tentative="1">
      <w:start w:val="1"/>
      <w:numFmt w:val="bullet"/>
      <w:lvlText w:val=""/>
      <w:lvlJc w:val="left"/>
      <w:pPr>
        <w:tabs>
          <w:tab w:val="num" w:pos="4320"/>
        </w:tabs>
        <w:ind w:left="4320" w:hanging="360"/>
      </w:pPr>
      <w:rPr>
        <w:rFonts w:ascii="Wingdings" w:hAnsi="Wingdings" w:hint="default"/>
      </w:rPr>
    </w:lvl>
    <w:lvl w:ilvl="6" w:tplc="CE6ECF8E" w:tentative="1">
      <w:start w:val="1"/>
      <w:numFmt w:val="bullet"/>
      <w:lvlText w:val=""/>
      <w:lvlJc w:val="left"/>
      <w:pPr>
        <w:tabs>
          <w:tab w:val="num" w:pos="5040"/>
        </w:tabs>
        <w:ind w:left="5040" w:hanging="360"/>
      </w:pPr>
      <w:rPr>
        <w:rFonts w:ascii="Wingdings" w:hAnsi="Wingdings" w:hint="default"/>
      </w:rPr>
    </w:lvl>
    <w:lvl w:ilvl="7" w:tplc="10C6E174" w:tentative="1">
      <w:start w:val="1"/>
      <w:numFmt w:val="bullet"/>
      <w:lvlText w:val=""/>
      <w:lvlJc w:val="left"/>
      <w:pPr>
        <w:tabs>
          <w:tab w:val="num" w:pos="5760"/>
        </w:tabs>
        <w:ind w:left="5760" w:hanging="360"/>
      </w:pPr>
      <w:rPr>
        <w:rFonts w:ascii="Wingdings" w:hAnsi="Wingdings" w:hint="default"/>
      </w:rPr>
    </w:lvl>
    <w:lvl w:ilvl="8" w:tplc="9AA4F5F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1B67B3"/>
    <w:multiLevelType w:val="hybridMultilevel"/>
    <w:tmpl w:val="641E6F4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B710A5"/>
    <w:multiLevelType w:val="hybridMultilevel"/>
    <w:tmpl w:val="8DC2EAF8"/>
    <w:lvl w:ilvl="0" w:tplc="F0B28454">
      <w:start w:val="1"/>
      <w:numFmt w:val="bullet"/>
      <w:lvlText w:val="•"/>
      <w:lvlJc w:val="left"/>
      <w:pPr>
        <w:tabs>
          <w:tab w:val="num" w:pos="720"/>
        </w:tabs>
        <w:ind w:left="720" w:hanging="360"/>
      </w:pPr>
      <w:rPr>
        <w:rFonts w:ascii="Arial" w:hAnsi="Arial" w:hint="default"/>
      </w:rPr>
    </w:lvl>
    <w:lvl w:ilvl="1" w:tplc="22B4C9D4">
      <w:numFmt w:val="bullet"/>
      <w:lvlText w:val="•"/>
      <w:lvlJc w:val="left"/>
      <w:pPr>
        <w:tabs>
          <w:tab w:val="num" w:pos="1440"/>
        </w:tabs>
        <w:ind w:left="1440" w:hanging="360"/>
      </w:pPr>
      <w:rPr>
        <w:rFonts w:ascii="Arial" w:hAnsi="Arial" w:hint="default"/>
      </w:rPr>
    </w:lvl>
    <w:lvl w:ilvl="2" w:tplc="636A30CE" w:tentative="1">
      <w:start w:val="1"/>
      <w:numFmt w:val="bullet"/>
      <w:lvlText w:val="•"/>
      <w:lvlJc w:val="left"/>
      <w:pPr>
        <w:tabs>
          <w:tab w:val="num" w:pos="2160"/>
        </w:tabs>
        <w:ind w:left="2160" w:hanging="360"/>
      </w:pPr>
      <w:rPr>
        <w:rFonts w:ascii="Arial" w:hAnsi="Arial" w:hint="default"/>
      </w:rPr>
    </w:lvl>
    <w:lvl w:ilvl="3" w:tplc="957AE184" w:tentative="1">
      <w:start w:val="1"/>
      <w:numFmt w:val="bullet"/>
      <w:lvlText w:val="•"/>
      <w:lvlJc w:val="left"/>
      <w:pPr>
        <w:tabs>
          <w:tab w:val="num" w:pos="2880"/>
        </w:tabs>
        <w:ind w:left="2880" w:hanging="360"/>
      </w:pPr>
      <w:rPr>
        <w:rFonts w:ascii="Arial" w:hAnsi="Arial" w:hint="default"/>
      </w:rPr>
    </w:lvl>
    <w:lvl w:ilvl="4" w:tplc="3D00A3B4" w:tentative="1">
      <w:start w:val="1"/>
      <w:numFmt w:val="bullet"/>
      <w:lvlText w:val="•"/>
      <w:lvlJc w:val="left"/>
      <w:pPr>
        <w:tabs>
          <w:tab w:val="num" w:pos="3600"/>
        </w:tabs>
        <w:ind w:left="3600" w:hanging="360"/>
      </w:pPr>
      <w:rPr>
        <w:rFonts w:ascii="Arial" w:hAnsi="Arial" w:hint="default"/>
      </w:rPr>
    </w:lvl>
    <w:lvl w:ilvl="5" w:tplc="A6EADDE2" w:tentative="1">
      <w:start w:val="1"/>
      <w:numFmt w:val="bullet"/>
      <w:lvlText w:val="•"/>
      <w:lvlJc w:val="left"/>
      <w:pPr>
        <w:tabs>
          <w:tab w:val="num" w:pos="4320"/>
        </w:tabs>
        <w:ind w:left="4320" w:hanging="360"/>
      </w:pPr>
      <w:rPr>
        <w:rFonts w:ascii="Arial" w:hAnsi="Arial" w:hint="default"/>
      </w:rPr>
    </w:lvl>
    <w:lvl w:ilvl="6" w:tplc="E6C6D942" w:tentative="1">
      <w:start w:val="1"/>
      <w:numFmt w:val="bullet"/>
      <w:lvlText w:val="•"/>
      <w:lvlJc w:val="left"/>
      <w:pPr>
        <w:tabs>
          <w:tab w:val="num" w:pos="5040"/>
        </w:tabs>
        <w:ind w:left="5040" w:hanging="360"/>
      </w:pPr>
      <w:rPr>
        <w:rFonts w:ascii="Arial" w:hAnsi="Arial" w:hint="default"/>
      </w:rPr>
    </w:lvl>
    <w:lvl w:ilvl="7" w:tplc="5452494C" w:tentative="1">
      <w:start w:val="1"/>
      <w:numFmt w:val="bullet"/>
      <w:lvlText w:val="•"/>
      <w:lvlJc w:val="left"/>
      <w:pPr>
        <w:tabs>
          <w:tab w:val="num" w:pos="5760"/>
        </w:tabs>
        <w:ind w:left="5760" w:hanging="360"/>
      </w:pPr>
      <w:rPr>
        <w:rFonts w:ascii="Arial" w:hAnsi="Arial" w:hint="default"/>
      </w:rPr>
    </w:lvl>
    <w:lvl w:ilvl="8" w:tplc="3BBE7B8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593CD4"/>
    <w:multiLevelType w:val="hybridMultilevel"/>
    <w:tmpl w:val="4274AA9E"/>
    <w:lvl w:ilvl="0" w:tplc="040C0005">
      <w:start w:val="1"/>
      <w:numFmt w:val="bullet"/>
      <w:lvlText w:val=""/>
      <w:lvlJc w:val="left"/>
      <w:pPr>
        <w:ind w:left="1200" w:hanging="360"/>
      </w:pPr>
      <w:rPr>
        <w:rFonts w:ascii="Wingdings" w:hAnsi="Wingdings" w:hint="default"/>
      </w:rPr>
    </w:lvl>
    <w:lvl w:ilvl="1" w:tplc="04090003">
      <w:start w:val="1"/>
      <w:numFmt w:val="bullet"/>
      <w:lvlText w:val="o"/>
      <w:lvlJc w:val="left"/>
      <w:pPr>
        <w:ind w:left="1920" w:hanging="360"/>
      </w:pPr>
      <w:rPr>
        <w:rFonts w:ascii="Courier New" w:hAnsi="Courier New" w:cs="Courier New" w:hint="default"/>
      </w:rPr>
    </w:lvl>
    <w:lvl w:ilvl="2" w:tplc="04090005">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12"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F6A647E"/>
    <w:multiLevelType w:val="hybridMultilevel"/>
    <w:tmpl w:val="9CA2A306"/>
    <w:lvl w:ilvl="0" w:tplc="28B27750">
      <w:numFmt w:val="bullet"/>
      <w:lvlText w:val="-"/>
      <w:lvlJc w:val="left"/>
      <w:pPr>
        <w:ind w:left="360" w:hanging="360"/>
      </w:pPr>
      <w:rPr>
        <w:rFonts w:ascii="Times New Roman" w:eastAsia="SimSun" w:hAnsi="Times New Roman" w:cs="Times New Roman" w:hint="default"/>
      </w:rPr>
    </w:lvl>
    <w:lvl w:ilvl="1" w:tplc="AEE66052">
      <w:numFmt w:val="bullet"/>
      <w:lvlText w:val=""/>
      <w:lvlJc w:val="left"/>
      <w:pPr>
        <w:ind w:left="780" w:hanging="360"/>
      </w:pPr>
      <w:rPr>
        <w:rFonts w:ascii="Wingdings" w:eastAsia="SimSun" w:hAnsi="Wingdings"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E058F5"/>
    <w:multiLevelType w:val="hybridMultilevel"/>
    <w:tmpl w:val="D2826492"/>
    <w:lvl w:ilvl="0" w:tplc="C2B2E3CE">
      <w:start w:val="1"/>
      <w:numFmt w:val="bullet"/>
      <w:lvlText w:val=""/>
      <w:lvlJc w:val="left"/>
      <w:pPr>
        <w:ind w:left="720" w:hanging="360"/>
      </w:pPr>
      <w:rPr>
        <w:rFonts w:ascii="Symbol" w:hAnsi="Symbol" w:hint="default"/>
        <w:lang w:val="en-US"/>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7E526C9"/>
    <w:multiLevelType w:val="hybridMultilevel"/>
    <w:tmpl w:val="577488A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E358A1"/>
    <w:multiLevelType w:val="hybridMultilevel"/>
    <w:tmpl w:val="B2A61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F1D1D10"/>
    <w:multiLevelType w:val="hybridMultilevel"/>
    <w:tmpl w:val="2D0E01A4"/>
    <w:lvl w:ilvl="0" w:tplc="2A6AB17A">
      <w:start w:val="1"/>
      <w:numFmt w:val="bullet"/>
      <w:lvlText w:val="•"/>
      <w:lvlJc w:val="left"/>
      <w:pPr>
        <w:tabs>
          <w:tab w:val="num" w:pos="720"/>
        </w:tabs>
        <w:ind w:left="720" w:hanging="360"/>
      </w:pPr>
      <w:rPr>
        <w:rFonts w:ascii="Arial" w:hAnsi="Arial" w:cs="Times New Roman" w:hint="default"/>
      </w:rPr>
    </w:lvl>
    <w:lvl w:ilvl="1" w:tplc="3F1A354A">
      <w:numFmt w:val="bullet"/>
      <w:lvlText w:val="•"/>
      <w:lvlJc w:val="left"/>
      <w:pPr>
        <w:tabs>
          <w:tab w:val="num" w:pos="1440"/>
        </w:tabs>
        <w:ind w:left="1440" w:hanging="360"/>
      </w:pPr>
      <w:rPr>
        <w:rFonts w:ascii="Arial" w:hAnsi="Arial" w:cs="Times New Roman" w:hint="default"/>
      </w:rPr>
    </w:lvl>
    <w:lvl w:ilvl="2" w:tplc="B4CECAAA">
      <w:start w:val="1"/>
      <w:numFmt w:val="bullet"/>
      <w:lvlText w:val="•"/>
      <w:lvlJc w:val="left"/>
      <w:pPr>
        <w:tabs>
          <w:tab w:val="num" w:pos="2160"/>
        </w:tabs>
        <w:ind w:left="2160" w:hanging="360"/>
      </w:pPr>
      <w:rPr>
        <w:rFonts w:ascii="Arial" w:hAnsi="Arial" w:cs="Times New Roman" w:hint="default"/>
      </w:rPr>
    </w:lvl>
    <w:lvl w:ilvl="3" w:tplc="4F829B1A">
      <w:start w:val="1"/>
      <w:numFmt w:val="bullet"/>
      <w:lvlText w:val="•"/>
      <w:lvlJc w:val="left"/>
      <w:pPr>
        <w:tabs>
          <w:tab w:val="num" w:pos="2880"/>
        </w:tabs>
        <w:ind w:left="2880" w:hanging="360"/>
      </w:pPr>
      <w:rPr>
        <w:rFonts w:ascii="Arial" w:hAnsi="Arial" w:cs="Times New Roman" w:hint="default"/>
      </w:rPr>
    </w:lvl>
    <w:lvl w:ilvl="4" w:tplc="A80A1610">
      <w:start w:val="1"/>
      <w:numFmt w:val="bullet"/>
      <w:lvlText w:val="•"/>
      <w:lvlJc w:val="left"/>
      <w:pPr>
        <w:tabs>
          <w:tab w:val="num" w:pos="3600"/>
        </w:tabs>
        <w:ind w:left="3600" w:hanging="360"/>
      </w:pPr>
      <w:rPr>
        <w:rFonts w:ascii="Arial" w:hAnsi="Arial" w:cs="Times New Roman" w:hint="default"/>
      </w:rPr>
    </w:lvl>
    <w:lvl w:ilvl="5" w:tplc="B23424D8">
      <w:start w:val="1"/>
      <w:numFmt w:val="bullet"/>
      <w:lvlText w:val="•"/>
      <w:lvlJc w:val="left"/>
      <w:pPr>
        <w:tabs>
          <w:tab w:val="num" w:pos="4320"/>
        </w:tabs>
        <w:ind w:left="4320" w:hanging="360"/>
      </w:pPr>
      <w:rPr>
        <w:rFonts w:ascii="Arial" w:hAnsi="Arial" w:cs="Times New Roman" w:hint="default"/>
      </w:rPr>
    </w:lvl>
    <w:lvl w:ilvl="6" w:tplc="CF1889C6">
      <w:start w:val="1"/>
      <w:numFmt w:val="bullet"/>
      <w:lvlText w:val="•"/>
      <w:lvlJc w:val="left"/>
      <w:pPr>
        <w:tabs>
          <w:tab w:val="num" w:pos="5040"/>
        </w:tabs>
        <w:ind w:left="5040" w:hanging="360"/>
      </w:pPr>
      <w:rPr>
        <w:rFonts w:ascii="Arial" w:hAnsi="Arial" w:cs="Times New Roman" w:hint="default"/>
      </w:rPr>
    </w:lvl>
    <w:lvl w:ilvl="7" w:tplc="00E842EC">
      <w:start w:val="1"/>
      <w:numFmt w:val="bullet"/>
      <w:lvlText w:val="•"/>
      <w:lvlJc w:val="left"/>
      <w:pPr>
        <w:tabs>
          <w:tab w:val="num" w:pos="5760"/>
        </w:tabs>
        <w:ind w:left="5760" w:hanging="360"/>
      </w:pPr>
      <w:rPr>
        <w:rFonts w:ascii="Arial" w:hAnsi="Arial" w:cs="Times New Roman" w:hint="default"/>
      </w:rPr>
    </w:lvl>
    <w:lvl w:ilvl="8" w:tplc="AB0EB824">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2FF5137B"/>
    <w:multiLevelType w:val="hybridMultilevel"/>
    <w:tmpl w:val="22825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2925886"/>
    <w:multiLevelType w:val="hybridMultilevel"/>
    <w:tmpl w:val="C130D93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start w:val="1"/>
      <w:numFmt w:val="bullet"/>
      <w:lvlText w:val="•"/>
      <w:lvlJc w:val="left"/>
      <w:pPr>
        <w:tabs>
          <w:tab w:val="num" w:pos="2880"/>
        </w:tabs>
        <w:ind w:left="2880" w:hanging="360"/>
      </w:pPr>
      <w:rPr>
        <w:rFonts w:ascii="Arial" w:hAnsi="Arial" w:hint="default"/>
      </w:rPr>
    </w:lvl>
    <w:lvl w:ilvl="4" w:tplc="98068AD4">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729670B"/>
    <w:multiLevelType w:val="hybridMultilevel"/>
    <w:tmpl w:val="C114B17E"/>
    <w:lvl w:ilvl="0" w:tplc="21425B7E">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26"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7"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47F711A"/>
    <w:multiLevelType w:val="hybridMultilevel"/>
    <w:tmpl w:val="E8AA631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29" w15:restartNumberingAfterBreak="0">
    <w:nsid w:val="46B67309"/>
    <w:multiLevelType w:val="hybridMultilevel"/>
    <w:tmpl w:val="2D684FEA"/>
    <w:lvl w:ilvl="0" w:tplc="FFFFFFFF">
      <w:numFmt w:val="bullet"/>
      <w:lvlText w:val="-"/>
      <w:lvlJc w:val="left"/>
      <w:pPr>
        <w:ind w:left="720" w:hanging="360"/>
      </w:pPr>
      <w:rPr>
        <w:rFonts w:ascii="Times New Roman" w:eastAsia="Times New Roman" w:hAnsi="Times New Roman" w:cs="Times New Roman" w:hint="default"/>
      </w:rPr>
    </w:lvl>
    <w:lvl w:ilvl="1" w:tplc="4DF8B588">
      <w:numFmt w:val="bullet"/>
      <w:lvlText w:val="-"/>
      <w:lvlJc w:val="left"/>
      <w:pPr>
        <w:ind w:left="72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7E05B6"/>
    <w:multiLevelType w:val="hybridMultilevel"/>
    <w:tmpl w:val="6F5A3E24"/>
    <w:lvl w:ilvl="0" w:tplc="5C6C2CFC">
      <w:numFmt w:val="bullet"/>
      <w:lvlText w:val="-"/>
      <w:lvlJc w:val="left"/>
      <w:pPr>
        <w:ind w:left="1000" w:hanging="360"/>
      </w:pPr>
      <w:rPr>
        <w:rFonts w:ascii="Times New Roman" w:eastAsia="Times New Roman" w:hAnsi="Times New Roman" w:cs="Times New Roman" w:hint="default"/>
      </w:rPr>
    </w:lvl>
    <w:lvl w:ilvl="1" w:tplc="040C0003">
      <w:start w:val="1"/>
      <w:numFmt w:val="bullet"/>
      <w:lvlText w:val="o"/>
      <w:lvlJc w:val="left"/>
      <w:pPr>
        <w:ind w:left="1720" w:hanging="360"/>
      </w:pPr>
      <w:rPr>
        <w:rFonts w:ascii="Courier New" w:hAnsi="Courier New" w:cs="Courier New" w:hint="default"/>
      </w:rPr>
    </w:lvl>
    <w:lvl w:ilvl="2" w:tplc="040C0005">
      <w:start w:val="1"/>
      <w:numFmt w:val="bullet"/>
      <w:lvlText w:val=""/>
      <w:lvlJc w:val="left"/>
      <w:pPr>
        <w:ind w:left="2440" w:hanging="360"/>
      </w:pPr>
      <w:rPr>
        <w:rFonts w:ascii="Wingdings" w:hAnsi="Wingdings" w:hint="default"/>
      </w:rPr>
    </w:lvl>
    <w:lvl w:ilvl="3" w:tplc="040C0001" w:tentative="1">
      <w:start w:val="1"/>
      <w:numFmt w:val="bullet"/>
      <w:lvlText w:val=""/>
      <w:lvlJc w:val="left"/>
      <w:pPr>
        <w:ind w:left="3160" w:hanging="360"/>
      </w:pPr>
      <w:rPr>
        <w:rFonts w:ascii="Symbol" w:hAnsi="Symbol" w:hint="default"/>
      </w:rPr>
    </w:lvl>
    <w:lvl w:ilvl="4" w:tplc="040C0003" w:tentative="1">
      <w:start w:val="1"/>
      <w:numFmt w:val="bullet"/>
      <w:lvlText w:val="o"/>
      <w:lvlJc w:val="left"/>
      <w:pPr>
        <w:ind w:left="3880" w:hanging="360"/>
      </w:pPr>
      <w:rPr>
        <w:rFonts w:ascii="Courier New" w:hAnsi="Courier New" w:cs="Courier New" w:hint="default"/>
      </w:rPr>
    </w:lvl>
    <w:lvl w:ilvl="5" w:tplc="040C0005" w:tentative="1">
      <w:start w:val="1"/>
      <w:numFmt w:val="bullet"/>
      <w:lvlText w:val=""/>
      <w:lvlJc w:val="left"/>
      <w:pPr>
        <w:ind w:left="4600" w:hanging="360"/>
      </w:pPr>
      <w:rPr>
        <w:rFonts w:ascii="Wingdings" w:hAnsi="Wingdings" w:hint="default"/>
      </w:rPr>
    </w:lvl>
    <w:lvl w:ilvl="6" w:tplc="040C0001" w:tentative="1">
      <w:start w:val="1"/>
      <w:numFmt w:val="bullet"/>
      <w:lvlText w:val=""/>
      <w:lvlJc w:val="left"/>
      <w:pPr>
        <w:ind w:left="5320" w:hanging="360"/>
      </w:pPr>
      <w:rPr>
        <w:rFonts w:ascii="Symbol" w:hAnsi="Symbol" w:hint="default"/>
      </w:rPr>
    </w:lvl>
    <w:lvl w:ilvl="7" w:tplc="040C0003" w:tentative="1">
      <w:start w:val="1"/>
      <w:numFmt w:val="bullet"/>
      <w:lvlText w:val="o"/>
      <w:lvlJc w:val="left"/>
      <w:pPr>
        <w:ind w:left="6040" w:hanging="360"/>
      </w:pPr>
      <w:rPr>
        <w:rFonts w:ascii="Courier New" w:hAnsi="Courier New" w:cs="Courier New" w:hint="default"/>
      </w:rPr>
    </w:lvl>
    <w:lvl w:ilvl="8" w:tplc="040C0005" w:tentative="1">
      <w:start w:val="1"/>
      <w:numFmt w:val="bullet"/>
      <w:lvlText w:val=""/>
      <w:lvlJc w:val="left"/>
      <w:pPr>
        <w:ind w:left="6760" w:hanging="360"/>
      </w:pPr>
      <w:rPr>
        <w:rFonts w:ascii="Wingdings" w:hAnsi="Wingdings" w:hint="default"/>
      </w:rPr>
    </w:lvl>
  </w:abstractNum>
  <w:abstractNum w:abstractNumId="32" w15:restartNumberingAfterBreak="0">
    <w:nsid w:val="542149C7"/>
    <w:multiLevelType w:val="hybridMultilevel"/>
    <w:tmpl w:val="3B3E42C4"/>
    <w:lvl w:ilvl="0" w:tplc="BAAE1C22">
      <w:start w:val="1"/>
      <w:numFmt w:val="bullet"/>
      <w:lvlText w:val="•"/>
      <w:lvlJc w:val="left"/>
      <w:pPr>
        <w:tabs>
          <w:tab w:val="num" w:pos="720"/>
        </w:tabs>
        <w:ind w:left="720" w:hanging="360"/>
      </w:pPr>
      <w:rPr>
        <w:rFonts w:ascii="Arial" w:hAnsi="Arial" w:cs="Times New Roman" w:hint="default"/>
      </w:rPr>
    </w:lvl>
    <w:lvl w:ilvl="1" w:tplc="91BECFA2">
      <w:numFmt w:val="bullet"/>
      <w:lvlText w:val="•"/>
      <w:lvlJc w:val="left"/>
      <w:pPr>
        <w:tabs>
          <w:tab w:val="num" w:pos="1440"/>
        </w:tabs>
        <w:ind w:left="1440" w:hanging="360"/>
      </w:pPr>
      <w:rPr>
        <w:rFonts w:ascii="Arial" w:hAnsi="Arial" w:cs="Times New Roman" w:hint="default"/>
      </w:rPr>
    </w:lvl>
    <w:lvl w:ilvl="2" w:tplc="1EFC2E3C">
      <w:numFmt w:val="bullet"/>
      <w:lvlText w:val="•"/>
      <w:lvlJc w:val="left"/>
      <w:pPr>
        <w:tabs>
          <w:tab w:val="num" w:pos="2160"/>
        </w:tabs>
        <w:ind w:left="2160" w:hanging="360"/>
      </w:pPr>
      <w:rPr>
        <w:rFonts w:ascii="Arial" w:hAnsi="Arial" w:cs="Times New Roman" w:hint="default"/>
      </w:rPr>
    </w:lvl>
    <w:lvl w:ilvl="3" w:tplc="06A2DF14">
      <w:numFmt w:val="bullet"/>
      <w:lvlText w:val="•"/>
      <w:lvlJc w:val="left"/>
      <w:pPr>
        <w:tabs>
          <w:tab w:val="num" w:pos="2880"/>
        </w:tabs>
        <w:ind w:left="2880" w:hanging="360"/>
      </w:pPr>
      <w:rPr>
        <w:rFonts w:ascii="Arial" w:hAnsi="Arial" w:cs="Times New Roman" w:hint="default"/>
      </w:rPr>
    </w:lvl>
    <w:lvl w:ilvl="4" w:tplc="A046080E">
      <w:start w:val="1"/>
      <w:numFmt w:val="bullet"/>
      <w:lvlText w:val="•"/>
      <w:lvlJc w:val="left"/>
      <w:pPr>
        <w:tabs>
          <w:tab w:val="num" w:pos="3600"/>
        </w:tabs>
        <w:ind w:left="3600" w:hanging="360"/>
      </w:pPr>
      <w:rPr>
        <w:rFonts w:ascii="Arial" w:hAnsi="Arial" w:cs="Times New Roman" w:hint="default"/>
      </w:rPr>
    </w:lvl>
    <w:lvl w:ilvl="5" w:tplc="69B84310">
      <w:start w:val="1"/>
      <w:numFmt w:val="bullet"/>
      <w:lvlText w:val="•"/>
      <w:lvlJc w:val="left"/>
      <w:pPr>
        <w:tabs>
          <w:tab w:val="num" w:pos="4320"/>
        </w:tabs>
        <w:ind w:left="4320" w:hanging="360"/>
      </w:pPr>
      <w:rPr>
        <w:rFonts w:ascii="Arial" w:hAnsi="Arial" w:cs="Times New Roman" w:hint="default"/>
      </w:rPr>
    </w:lvl>
    <w:lvl w:ilvl="6" w:tplc="462C9D94">
      <w:start w:val="1"/>
      <w:numFmt w:val="bullet"/>
      <w:lvlText w:val="•"/>
      <w:lvlJc w:val="left"/>
      <w:pPr>
        <w:tabs>
          <w:tab w:val="num" w:pos="5040"/>
        </w:tabs>
        <w:ind w:left="5040" w:hanging="360"/>
      </w:pPr>
      <w:rPr>
        <w:rFonts w:ascii="Arial" w:hAnsi="Arial" w:cs="Times New Roman" w:hint="default"/>
      </w:rPr>
    </w:lvl>
    <w:lvl w:ilvl="7" w:tplc="D5640B90">
      <w:start w:val="1"/>
      <w:numFmt w:val="bullet"/>
      <w:lvlText w:val="•"/>
      <w:lvlJc w:val="left"/>
      <w:pPr>
        <w:tabs>
          <w:tab w:val="num" w:pos="5760"/>
        </w:tabs>
        <w:ind w:left="5760" w:hanging="360"/>
      </w:pPr>
      <w:rPr>
        <w:rFonts w:ascii="Arial" w:hAnsi="Arial" w:cs="Times New Roman" w:hint="default"/>
      </w:rPr>
    </w:lvl>
    <w:lvl w:ilvl="8" w:tplc="EB7A2792">
      <w:start w:val="1"/>
      <w:numFmt w:val="bullet"/>
      <w:lvlText w:val="•"/>
      <w:lvlJc w:val="left"/>
      <w:pPr>
        <w:tabs>
          <w:tab w:val="num" w:pos="6480"/>
        </w:tabs>
        <w:ind w:left="6480" w:hanging="360"/>
      </w:pPr>
      <w:rPr>
        <w:rFonts w:ascii="Arial" w:hAnsi="Arial" w:cs="Times New Roman" w:hint="default"/>
      </w:rPr>
    </w:lvl>
  </w:abstractNum>
  <w:abstractNum w:abstractNumId="33" w15:restartNumberingAfterBreak="0">
    <w:nsid w:val="597B11E4"/>
    <w:multiLevelType w:val="hybridMultilevel"/>
    <w:tmpl w:val="072EDD8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E076F77"/>
    <w:multiLevelType w:val="hybridMultilevel"/>
    <w:tmpl w:val="D0D86E54"/>
    <w:lvl w:ilvl="0" w:tplc="E466C4C6">
      <w:start w:val="1"/>
      <w:numFmt w:val="bullet"/>
      <w:lvlText w:val="•"/>
      <w:lvlJc w:val="left"/>
      <w:pPr>
        <w:tabs>
          <w:tab w:val="num" w:pos="720"/>
        </w:tabs>
        <w:ind w:left="720" w:hanging="360"/>
      </w:pPr>
      <w:rPr>
        <w:rFonts w:ascii="Arial" w:hAnsi="Arial" w:hint="default"/>
      </w:rPr>
    </w:lvl>
    <w:lvl w:ilvl="1" w:tplc="74403214">
      <w:start w:val="1"/>
      <w:numFmt w:val="bullet"/>
      <w:lvlText w:val="•"/>
      <w:lvlJc w:val="left"/>
      <w:pPr>
        <w:tabs>
          <w:tab w:val="num" w:pos="1440"/>
        </w:tabs>
        <w:ind w:left="1440" w:hanging="360"/>
      </w:pPr>
      <w:rPr>
        <w:rFonts w:ascii="Arial" w:hAnsi="Arial" w:hint="default"/>
      </w:rPr>
    </w:lvl>
    <w:lvl w:ilvl="2" w:tplc="917A8A80" w:tentative="1">
      <w:start w:val="1"/>
      <w:numFmt w:val="bullet"/>
      <w:lvlText w:val="•"/>
      <w:lvlJc w:val="left"/>
      <w:pPr>
        <w:tabs>
          <w:tab w:val="num" w:pos="2160"/>
        </w:tabs>
        <w:ind w:left="2160" w:hanging="360"/>
      </w:pPr>
      <w:rPr>
        <w:rFonts w:ascii="Arial" w:hAnsi="Arial" w:hint="default"/>
      </w:rPr>
    </w:lvl>
    <w:lvl w:ilvl="3" w:tplc="BB88F486" w:tentative="1">
      <w:start w:val="1"/>
      <w:numFmt w:val="bullet"/>
      <w:lvlText w:val="•"/>
      <w:lvlJc w:val="left"/>
      <w:pPr>
        <w:tabs>
          <w:tab w:val="num" w:pos="2880"/>
        </w:tabs>
        <w:ind w:left="2880" w:hanging="360"/>
      </w:pPr>
      <w:rPr>
        <w:rFonts w:ascii="Arial" w:hAnsi="Arial" w:hint="default"/>
      </w:rPr>
    </w:lvl>
    <w:lvl w:ilvl="4" w:tplc="3D02D31A" w:tentative="1">
      <w:start w:val="1"/>
      <w:numFmt w:val="bullet"/>
      <w:lvlText w:val="•"/>
      <w:lvlJc w:val="left"/>
      <w:pPr>
        <w:tabs>
          <w:tab w:val="num" w:pos="3600"/>
        </w:tabs>
        <w:ind w:left="3600" w:hanging="360"/>
      </w:pPr>
      <w:rPr>
        <w:rFonts w:ascii="Arial" w:hAnsi="Arial" w:hint="default"/>
      </w:rPr>
    </w:lvl>
    <w:lvl w:ilvl="5" w:tplc="3C68E7E6" w:tentative="1">
      <w:start w:val="1"/>
      <w:numFmt w:val="bullet"/>
      <w:lvlText w:val="•"/>
      <w:lvlJc w:val="left"/>
      <w:pPr>
        <w:tabs>
          <w:tab w:val="num" w:pos="4320"/>
        </w:tabs>
        <w:ind w:left="4320" w:hanging="360"/>
      </w:pPr>
      <w:rPr>
        <w:rFonts w:ascii="Arial" w:hAnsi="Arial" w:hint="default"/>
      </w:rPr>
    </w:lvl>
    <w:lvl w:ilvl="6" w:tplc="EE060912" w:tentative="1">
      <w:start w:val="1"/>
      <w:numFmt w:val="bullet"/>
      <w:lvlText w:val="•"/>
      <w:lvlJc w:val="left"/>
      <w:pPr>
        <w:tabs>
          <w:tab w:val="num" w:pos="5040"/>
        </w:tabs>
        <w:ind w:left="5040" w:hanging="360"/>
      </w:pPr>
      <w:rPr>
        <w:rFonts w:ascii="Arial" w:hAnsi="Arial" w:hint="default"/>
      </w:rPr>
    </w:lvl>
    <w:lvl w:ilvl="7" w:tplc="367EE822" w:tentative="1">
      <w:start w:val="1"/>
      <w:numFmt w:val="bullet"/>
      <w:lvlText w:val="•"/>
      <w:lvlJc w:val="left"/>
      <w:pPr>
        <w:tabs>
          <w:tab w:val="num" w:pos="5760"/>
        </w:tabs>
        <w:ind w:left="5760" w:hanging="360"/>
      </w:pPr>
      <w:rPr>
        <w:rFonts w:ascii="Arial" w:hAnsi="Arial" w:hint="default"/>
      </w:rPr>
    </w:lvl>
    <w:lvl w:ilvl="8" w:tplc="041E715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2E23DE1"/>
    <w:multiLevelType w:val="hybridMultilevel"/>
    <w:tmpl w:val="507AF23E"/>
    <w:lvl w:ilvl="0" w:tplc="B89CCA2A">
      <w:start w:val="1"/>
      <w:numFmt w:val="bullet"/>
      <w:lvlText w:val="•"/>
      <w:lvlJc w:val="left"/>
      <w:pPr>
        <w:tabs>
          <w:tab w:val="num" w:pos="720"/>
        </w:tabs>
        <w:ind w:left="720" w:hanging="360"/>
      </w:pPr>
      <w:rPr>
        <w:rFonts w:ascii="Arial" w:hAnsi="Arial" w:hint="default"/>
      </w:rPr>
    </w:lvl>
    <w:lvl w:ilvl="1" w:tplc="3D44D4A0">
      <w:start w:val="1"/>
      <w:numFmt w:val="bullet"/>
      <w:lvlText w:val="•"/>
      <w:lvlJc w:val="left"/>
      <w:pPr>
        <w:tabs>
          <w:tab w:val="num" w:pos="1440"/>
        </w:tabs>
        <w:ind w:left="1440" w:hanging="360"/>
      </w:pPr>
      <w:rPr>
        <w:rFonts w:ascii="Arial" w:hAnsi="Arial" w:hint="default"/>
      </w:rPr>
    </w:lvl>
    <w:lvl w:ilvl="2" w:tplc="7BFE650C">
      <w:start w:val="1"/>
      <w:numFmt w:val="bullet"/>
      <w:lvlText w:val="•"/>
      <w:lvlJc w:val="left"/>
      <w:pPr>
        <w:tabs>
          <w:tab w:val="num" w:pos="2160"/>
        </w:tabs>
        <w:ind w:left="2160" w:hanging="360"/>
      </w:pPr>
      <w:rPr>
        <w:rFonts w:ascii="Arial" w:hAnsi="Arial" w:hint="default"/>
      </w:rPr>
    </w:lvl>
    <w:lvl w:ilvl="3" w:tplc="D87ED520" w:tentative="1">
      <w:start w:val="1"/>
      <w:numFmt w:val="bullet"/>
      <w:lvlText w:val="•"/>
      <w:lvlJc w:val="left"/>
      <w:pPr>
        <w:tabs>
          <w:tab w:val="num" w:pos="2880"/>
        </w:tabs>
        <w:ind w:left="2880" w:hanging="360"/>
      </w:pPr>
      <w:rPr>
        <w:rFonts w:ascii="Arial" w:hAnsi="Arial" w:hint="default"/>
      </w:rPr>
    </w:lvl>
    <w:lvl w:ilvl="4" w:tplc="AC8AAB6C" w:tentative="1">
      <w:start w:val="1"/>
      <w:numFmt w:val="bullet"/>
      <w:lvlText w:val="•"/>
      <w:lvlJc w:val="left"/>
      <w:pPr>
        <w:tabs>
          <w:tab w:val="num" w:pos="3600"/>
        </w:tabs>
        <w:ind w:left="3600" w:hanging="360"/>
      </w:pPr>
      <w:rPr>
        <w:rFonts w:ascii="Arial" w:hAnsi="Arial" w:hint="default"/>
      </w:rPr>
    </w:lvl>
    <w:lvl w:ilvl="5" w:tplc="F4ECA914" w:tentative="1">
      <w:start w:val="1"/>
      <w:numFmt w:val="bullet"/>
      <w:lvlText w:val="•"/>
      <w:lvlJc w:val="left"/>
      <w:pPr>
        <w:tabs>
          <w:tab w:val="num" w:pos="4320"/>
        </w:tabs>
        <w:ind w:left="4320" w:hanging="360"/>
      </w:pPr>
      <w:rPr>
        <w:rFonts w:ascii="Arial" w:hAnsi="Arial" w:hint="default"/>
      </w:rPr>
    </w:lvl>
    <w:lvl w:ilvl="6" w:tplc="FA04041C" w:tentative="1">
      <w:start w:val="1"/>
      <w:numFmt w:val="bullet"/>
      <w:lvlText w:val="•"/>
      <w:lvlJc w:val="left"/>
      <w:pPr>
        <w:tabs>
          <w:tab w:val="num" w:pos="5040"/>
        </w:tabs>
        <w:ind w:left="5040" w:hanging="360"/>
      </w:pPr>
      <w:rPr>
        <w:rFonts w:ascii="Arial" w:hAnsi="Arial" w:hint="default"/>
      </w:rPr>
    </w:lvl>
    <w:lvl w:ilvl="7" w:tplc="DEF63F7E" w:tentative="1">
      <w:start w:val="1"/>
      <w:numFmt w:val="bullet"/>
      <w:lvlText w:val="•"/>
      <w:lvlJc w:val="left"/>
      <w:pPr>
        <w:tabs>
          <w:tab w:val="num" w:pos="5760"/>
        </w:tabs>
        <w:ind w:left="5760" w:hanging="360"/>
      </w:pPr>
      <w:rPr>
        <w:rFonts w:ascii="Arial" w:hAnsi="Arial" w:hint="default"/>
      </w:rPr>
    </w:lvl>
    <w:lvl w:ilvl="8" w:tplc="1626209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7" w15:restartNumberingAfterBreak="0">
    <w:nsid w:val="6A4E7B83"/>
    <w:multiLevelType w:val="hybridMultilevel"/>
    <w:tmpl w:val="5FB2A83A"/>
    <w:lvl w:ilvl="0" w:tplc="634E0098">
      <w:start w:val="1"/>
      <w:numFmt w:val="bullet"/>
      <w:lvlText w:val="•"/>
      <w:lvlJc w:val="left"/>
      <w:pPr>
        <w:tabs>
          <w:tab w:val="num" w:pos="720"/>
        </w:tabs>
        <w:ind w:left="720" w:hanging="360"/>
      </w:pPr>
      <w:rPr>
        <w:rFonts w:ascii="Arial" w:hAnsi="Arial" w:hint="default"/>
      </w:rPr>
    </w:lvl>
    <w:lvl w:ilvl="1" w:tplc="FF5AE2CE">
      <w:numFmt w:val="bullet"/>
      <w:lvlText w:val="•"/>
      <w:lvlJc w:val="left"/>
      <w:pPr>
        <w:tabs>
          <w:tab w:val="num" w:pos="1440"/>
        </w:tabs>
        <w:ind w:left="1440" w:hanging="360"/>
      </w:pPr>
      <w:rPr>
        <w:rFonts w:ascii="Arial" w:hAnsi="Arial" w:hint="default"/>
      </w:rPr>
    </w:lvl>
    <w:lvl w:ilvl="2" w:tplc="A6605984">
      <w:numFmt w:val="bullet"/>
      <w:lvlText w:val="•"/>
      <w:lvlJc w:val="left"/>
      <w:pPr>
        <w:tabs>
          <w:tab w:val="num" w:pos="2160"/>
        </w:tabs>
        <w:ind w:left="2160" w:hanging="360"/>
      </w:pPr>
      <w:rPr>
        <w:rFonts w:ascii="Arial" w:hAnsi="Arial" w:hint="default"/>
      </w:rPr>
    </w:lvl>
    <w:lvl w:ilvl="3" w:tplc="7AF45DA0">
      <w:numFmt w:val="bullet"/>
      <w:lvlText w:val="•"/>
      <w:lvlJc w:val="left"/>
      <w:pPr>
        <w:tabs>
          <w:tab w:val="num" w:pos="2880"/>
        </w:tabs>
        <w:ind w:left="2880" w:hanging="360"/>
      </w:pPr>
      <w:rPr>
        <w:rFonts w:ascii="Arial" w:hAnsi="Arial" w:hint="default"/>
      </w:rPr>
    </w:lvl>
    <w:lvl w:ilvl="4" w:tplc="4842673A" w:tentative="1">
      <w:start w:val="1"/>
      <w:numFmt w:val="bullet"/>
      <w:lvlText w:val="•"/>
      <w:lvlJc w:val="left"/>
      <w:pPr>
        <w:tabs>
          <w:tab w:val="num" w:pos="3600"/>
        </w:tabs>
        <w:ind w:left="3600" w:hanging="360"/>
      </w:pPr>
      <w:rPr>
        <w:rFonts w:ascii="Arial" w:hAnsi="Arial" w:hint="default"/>
      </w:rPr>
    </w:lvl>
    <w:lvl w:ilvl="5" w:tplc="9D9E50D6" w:tentative="1">
      <w:start w:val="1"/>
      <w:numFmt w:val="bullet"/>
      <w:lvlText w:val="•"/>
      <w:lvlJc w:val="left"/>
      <w:pPr>
        <w:tabs>
          <w:tab w:val="num" w:pos="4320"/>
        </w:tabs>
        <w:ind w:left="4320" w:hanging="360"/>
      </w:pPr>
      <w:rPr>
        <w:rFonts w:ascii="Arial" w:hAnsi="Arial" w:hint="default"/>
      </w:rPr>
    </w:lvl>
    <w:lvl w:ilvl="6" w:tplc="81923E46" w:tentative="1">
      <w:start w:val="1"/>
      <w:numFmt w:val="bullet"/>
      <w:lvlText w:val="•"/>
      <w:lvlJc w:val="left"/>
      <w:pPr>
        <w:tabs>
          <w:tab w:val="num" w:pos="5040"/>
        </w:tabs>
        <w:ind w:left="5040" w:hanging="360"/>
      </w:pPr>
      <w:rPr>
        <w:rFonts w:ascii="Arial" w:hAnsi="Arial" w:hint="default"/>
      </w:rPr>
    </w:lvl>
    <w:lvl w:ilvl="7" w:tplc="4EF22920" w:tentative="1">
      <w:start w:val="1"/>
      <w:numFmt w:val="bullet"/>
      <w:lvlText w:val="•"/>
      <w:lvlJc w:val="left"/>
      <w:pPr>
        <w:tabs>
          <w:tab w:val="num" w:pos="5760"/>
        </w:tabs>
        <w:ind w:left="5760" w:hanging="360"/>
      </w:pPr>
      <w:rPr>
        <w:rFonts w:ascii="Arial" w:hAnsi="Arial" w:hint="default"/>
      </w:rPr>
    </w:lvl>
    <w:lvl w:ilvl="8" w:tplc="FC36340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BD9245E"/>
    <w:multiLevelType w:val="hybridMultilevel"/>
    <w:tmpl w:val="BC602540"/>
    <w:lvl w:ilvl="0" w:tplc="260E5EAE">
      <w:start w:val="1"/>
      <w:numFmt w:val="bullet"/>
      <w:lvlText w:val="•"/>
      <w:lvlJc w:val="left"/>
      <w:pPr>
        <w:ind w:left="840" w:hanging="420"/>
      </w:pPr>
      <w:rPr>
        <w:rFonts w:ascii="Arial" w:hAnsi="Aria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6D022895"/>
    <w:multiLevelType w:val="hybridMultilevel"/>
    <w:tmpl w:val="2F425DD6"/>
    <w:lvl w:ilvl="0" w:tplc="260E5EAE">
      <w:start w:val="1"/>
      <w:numFmt w:val="bullet"/>
      <w:lvlText w:val="•"/>
      <w:lvlJc w:val="left"/>
      <w:pPr>
        <w:ind w:left="840" w:hanging="420"/>
      </w:pPr>
      <w:rPr>
        <w:rFonts w:ascii="Arial" w:hAnsi="Aria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F9450C0"/>
    <w:multiLevelType w:val="hybridMultilevel"/>
    <w:tmpl w:val="484C15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EE786D"/>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743D26"/>
    <w:multiLevelType w:val="hybridMultilevel"/>
    <w:tmpl w:val="336C15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1964CA"/>
    <w:multiLevelType w:val="hybridMultilevel"/>
    <w:tmpl w:val="AE84AD1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26"/>
  </w:num>
  <w:num w:numId="2">
    <w:abstractNumId w:val="22"/>
  </w:num>
  <w:num w:numId="3">
    <w:abstractNumId w:val="33"/>
  </w:num>
  <w:num w:numId="4">
    <w:abstractNumId w:val="18"/>
  </w:num>
  <w:num w:numId="5">
    <w:abstractNumId w:val="5"/>
  </w:num>
  <w:num w:numId="6">
    <w:abstractNumId w:val="42"/>
  </w:num>
  <w:num w:numId="7">
    <w:abstractNumId w:val="38"/>
  </w:num>
  <w:num w:numId="8">
    <w:abstractNumId w:val="27"/>
  </w:num>
  <w:num w:numId="9">
    <w:abstractNumId w:val="39"/>
  </w:num>
  <w:num w:numId="10">
    <w:abstractNumId w:val="11"/>
  </w:num>
  <w:num w:numId="11">
    <w:abstractNumId w:val="29"/>
  </w:num>
  <w:num w:numId="12">
    <w:abstractNumId w:val="6"/>
  </w:num>
  <w:num w:numId="13">
    <w:abstractNumId w:val="20"/>
  </w:num>
  <w:num w:numId="14">
    <w:abstractNumId w:val="36"/>
  </w:num>
  <w:num w:numId="15">
    <w:abstractNumId w:val="31"/>
  </w:num>
  <w:num w:numId="16">
    <w:abstractNumId w:val="41"/>
  </w:num>
  <w:num w:numId="17">
    <w:abstractNumId w:val="4"/>
  </w:num>
  <w:num w:numId="18">
    <w:abstractNumId w:val="43"/>
  </w:num>
  <w:num w:numId="19">
    <w:abstractNumId w:val="16"/>
  </w:num>
  <w:num w:numId="20">
    <w:abstractNumId w:val="40"/>
  </w:num>
  <w:num w:numId="21">
    <w:abstractNumId w:val="10"/>
  </w:num>
  <w:num w:numId="22">
    <w:abstractNumId w:val="17"/>
  </w:num>
  <w:num w:numId="23">
    <w:abstractNumId w:val="30"/>
  </w:num>
  <w:num w:numId="24">
    <w:abstractNumId w:val="25"/>
  </w:num>
  <w:num w:numId="25">
    <w:abstractNumId w:val="23"/>
  </w:num>
  <w:num w:numId="26">
    <w:abstractNumId w:val="34"/>
  </w:num>
  <w:num w:numId="27">
    <w:abstractNumId w:val="35"/>
  </w:num>
  <w:num w:numId="28">
    <w:abstractNumId w:val="28"/>
  </w:num>
  <w:num w:numId="29">
    <w:abstractNumId w:val="15"/>
  </w:num>
  <w:num w:numId="30">
    <w:abstractNumId w:val="9"/>
  </w:num>
  <w:num w:numId="31">
    <w:abstractNumId w:val="1"/>
  </w:num>
  <w:num w:numId="32">
    <w:abstractNumId w:val="13"/>
  </w:num>
  <w:num w:numId="33">
    <w:abstractNumId w:val="0"/>
  </w:num>
  <w:num w:numId="34">
    <w:abstractNumId w:val="7"/>
  </w:num>
  <w:num w:numId="35">
    <w:abstractNumId w:val="14"/>
  </w:num>
  <w:num w:numId="36">
    <w:abstractNumId w:val="24"/>
  </w:num>
  <w:num w:numId="37">
    <w:abstractNumId w:val="4"/>
  </w:num>
  <w:num w:numId="38">
    <w:abstractNumId w:val="2"/>
  </w:num>
  <w:num w:numId="39">
    <w:abstractNumId w:val="3"/>
  </w:num>
  <w:num w:numId="40">
    <w:abstractNumId w:val="8"/>
  </w:num>
  <w:num w:numId="41">
    <w:abstractNumId w:val="21"/>
  </w:num>
  <w:num w:numId="42">
    <w:abstractNumId w:val="12"/>
  </w:num>
  <w:num w:numId="43">
    <w:abstractNumId w:val="32"/>
  </w:num>
  <w:num w:numId="44">
    <w:abstractNumId w:val="44"/>
  </w:num>
  <w:num w:numId="45">
    <w:abstractNumId w:val="19"/>
    <w:lvlOverride w:ilvl="0"/>
    <w:lvlOverride w:ilvl="1"/>
    <w:lvlOverride w:ilvl="2"/>
    <w:lvlOverride w:ilvl="3"/>
    <w:lvlOverride w:ilvl="4"/>
    <w:lvlOverride w:ilvl="5"/>
    <w:lvlOverride w:ilvl="6"/>
    <w:lvlOverride w:ilvl="7"/>
    <w:lvlOverride w:ilvl="8"/>
  </w:num>
  <w:num w:numId="46">
    <w:abstractNumId w:val="3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FD7"/>
    <w:rsid w:val="000013C6"/>
    <w:rsid w:val="00001638"/>
    <w:rsid w:val="00001741"/>
    <w:rsid w:val="000017CE"/>
    <w:rsid w:val="00001B3D"/>
    <w:rsid w:val="00001C76"/>
    <w:rsid w:val="00001F5E"/>
    <w:rsid w:val="000020F6"/>
    <w:rsid w:val="000022DB"/>
    <w:rsid w:val="00002588"/>
    <w:rsid w:val="00002893"/>
    <w:rsid w:val="000029A6"/>
    <w:rsid w:val="000029C0"/>
    <w:rsid w:val="00002C5F"/>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34A"/>
    <w:rsid w:val="000165E2"/>
    <w:rsid w:val="0001667D"/>
    <w:rsid w:val="0001683A"/>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20376"/>
    <w:rsid w:val="0002043B"/>
    <w:rsid w:val="00020D44"/>
    <w:rsid w:val="00020DF9"/>
    <w:rsid w:val="00020EAC"/>
    <w:rsid w:val="00020ED9"/>
    <w:rsid w:val="000212F1"/>
    <w:rsid w:val="00021555"/>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487"/>
    <w:rsid w:val="0002461A"/>
    <w:rsid w:val="00024819"/>
    <w:rsid w:val="000248AD"/>
    <w:rsid w:val="00024D1D"/>
    <w:rsid w:val="00024DE5"/>
    <w:rsid w:val="00024FE1"/>
    <w:rsid w:val="0002519B"/>
    <w:rsid w:val="00025200"/>
    <w:rsid w:val="000256E7"/>
    <w:rsid w:val="00025BD3"/>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3CA"/>
    <w:rsid w:val="00030775"/>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103"/>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84"/>
    <w:rsid w:val="000379E3"/>
    <w:rsid w:val="000379FA"/>
    <w:rsid w:val="00037B10"/>
    <w:rsid w:val="00037E11"/>
    <w:rsid w:val="000400C0"/>
    <w:rsid w:val="0004023E"/>
    <w:rsid w:val="0004024B"/>
    <w:rsid w:val="0004025E"/>
    <w:rsid w:val="0004027E"/>
    <w:rsid w:val="000405B8"/>
    <w:rsid w:val="00040753"/>
    <w:rsid w:val="00040C6E"/>
    <w:rsid w:val="00040E40"/>
    <w:rsid w:val="0004103F"/>
    <w:rsid w:val="0004108F"/>
    <w:rsid w:val="00041173"/>
    <w:rsid w:val="000411EF"/>
    <w:rsid w:val="00041479"/>
    <w:rsid w:val="0004148A"/>
    <w:rsid w:val="0004153F"/>
    <w:rsid w:val="00041747"/>
    <w:rsid w:val="00041B11"/>
    <w:rsid w:val="00041C57"/>
    <w:rsid w:val="00041C5C"/>
    <w:rsid w:val="00041CDA"/>
    <w:rsid w:val="00041F42"/>
    <w:rsid w:val="00042075"/>
    <w:rsid w:val="00042204"/>
    <w:rsid w:val="000427C3"/>
    <w:rsid w:val="0004290D"/>
    <w:rsid w:val="000429BF"/>
    <w:rsid w:val="00042E52"/>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F79"/>
    <w:rsid w:val="000462AF"/>
    <w:rsid w:val="0004656D"/>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3F3"/>
    <w:rsid w:val="0005179D"/>
    <w:rsid w:val="0005186F"/>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86C"/>
    <w:rsid w:val="0006394D"/>
    <w:rsid w:val="00063B34"/>
    <w:rsid w:val="00063C77"/>
    <w:rsid w:val="00063F05"/>
    <w:rsid w:val="00063F8B"/>
    <w:rsid w:val="00064082"/>
    <w:rsid w:val="000646D9"/>
    <w:rsid w:val="000649AC"/>
    <w:rsid w:val="00064A1C"/>
    <w:rsid w:val="00064E36"/>
    <w:rsid w:val="00065135"/>
    <w:rsid w:val="0006534F"/>
    <w:rsid w:val="00065361"/>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E30"/>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ABC"/>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253"/>
    <w:rsid w:val="000874D3"/>
    <w:rsid w:val="0008779D"/>
    <w:rsid w:val="00087913"/>
    <w:rsid w:val="00087A97"/>
    <w:rsid w:val="00087B2A"/>
    <w:rsid w:val="00087F29"/>
    <w:rsid w:val="00087F91"/>
    <w:rsid w:val="0009001E"/>
    <w:rsid w:val="00090145"/>
    <w:rsid w:val="000902C8"/>
    <w:rsid w:val="000902DC"/>
    <w:rsid w:val="0009076B"/>
    <w:rsid w:val="00090D8D"/>
    <w:rsid w:val="000911AE"/>
    <w:rsid w:val="00091CC7"/>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117"/>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7FC"/>
    <w:rsid w:val="000A4A19"/>
    <w:rsid w:val="000A4F9C"/>
    <w:rsid w:val="000A5136"/>
    <w:rsid w:val="000A5344"/>
    <w:rsid w:val="000A53FC"/>
    <w:rsid w:val="000A5482"/>
    <w:rsid w:val="000A588E"/>
    <w:rsid w:val="000A5BDA"/>
    <w:rsid w:val="000A6002"/>
    <w:rsid w:val="000A61EB"/>
    <w:rsid w:val="000A634B"/>
    <w:rsid w:val="000A6351"/>
    <w:rsid w:val="000A63D6"/>
    <w:rsid w:val="000A67D4"/>
    <w:rsid w:val="000A67FE"/>
    <w:rsid w:val="000A6851"/>
    <w:rsid w:val="000A6852"/>
    <w:rsid w:val="000A6DE8"/>
    <w:rsid w:val="000A6F2D"/>
    <w:rsid w:val="000A700C"/>
    <w:rsid w:val="000A734A"/>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923"/>
    <w:rsid w:val="000B196C"/>
    <w:rsid w:val="000B1A6B"/>
    <w:rsid w:val="000B1F22"/>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277"/>
    <w:rsid w:val="000C031A"/>
    <w:rsid w:val="000C0429"/>
    <w:rsid w:val="000C0981"/>
    <w:rsid w:val="000C0C7B"/>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4E45"/>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7C"/>
    <w:rsid w:val="000D34A5"/>
    <w:rsid w:val="000D36AE"/>
    <w:rsid w:val="000D373D"/>
    <w:rsid w:val="000D38A1"/>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2478"/>
    <w:rsid w:val="000E260F"/>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94D"/>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0CF"/>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C8"/>
    <w:rsid w:val="000F4CAE"/>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21"/>
    <w:rsid w:val="00110D1F"/>
    <w:rsid w:val="00110E97"/>
    <w:rsid w:val="00110F53"/>
    <w:rsid w:val="0011101D"/>
    <w:rsid w:val="00111023"/>
    <w:rsid w:val="00111291"/>
    <w:rsid w:val="001112C4"/>
    <w:rsid w:val="00111330"/>
    <w:rsid w:val="00111335"/>
    <w:rsid w:val="00111444"/>
    <w:rsid w:val="00111723"/>
    <w:rsid w:val="00111724"/>
    <w:rsid w:val="001119DB"/>
    <w:rsid w:val="00111CD6"/>
    <w:rsid w:val="00111DAA"/>
    <w:rsid w:val="00111E76"/>
    <w:rsid w:val="00111FFB"/>
    <w:rsid w:val="00112094"/>
    <w:rsid w:val="001122FF"/>
    <w:rsid w:val="0011252A"/>
    <w:rsid w:val="00112598"/>
    <w:rsid w:val="001126D3"/>
    <w:rsid w:val="001129B5"/>
    <w:rsid w:val="00112A90"/>
    <w:rsid w:val="00112BE6"/>
    <w:rsid w:val="00112C7B"/>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67C"/>
    <w:rsid w:val="0011570C"/>
    <w:rsid w:val="001158E3"/>
    <w:rsid w:val="00115918"/>
    <w:rsid w:val="00115EB9"/>
    <w:rsid w:val="00116066"/>
    <w:rsid w:val="001163EF"/>
    <w:rsid w:val="00116A4A"/>
    <w:rsid w:val="00116A86"/>
    <w:rsid w:val="00116B24"/>
    <w:rsid w:val="00116E65"/>
    <w:rsid w:val="0011700E"/>
    <w:rsid w:val="00117969"/>
    <w:rsid w:val="00117C85"/>
    <w:rsid w:val="0012017B"/>
    <w:rsid w:val="00120189"/>
    <w:rsid w:val="0012020F"/>
    <w:rsid w:val="00120AD2"/>
    <w:rsid w:val="00120B13"/>
    <w:rsid w:val="00120DEB"/>
    <w:rsid w:val="001215E1"/>
    <w:rsid w:val="0012176B"/>
    <w:rsid w:val="001217CE"/>
    <w:rsid w:val="001219D6"/>
    <w:rsid w:val="00121BBC"/>
    <w:rsid w:val="00121C5D"/>
    <w:rsid w:val="00121EC8"/>
    <w:rsid w:val="00121F6E"/>
    <w:rsid w:val="0012253D"/>
    <w:rsid w:val="00122BAD"/>
    <w:rsid w:val="00122CD7"/>
    <w:rsid w:val="00122F42"/>
    <w:rsid w:val="00123960"/>
    <w:rsid w:val="00123D1F"/>
    <w:rsid w:val="00123E5A"/>
    <w:rsid w:val="001240A8"/>
    <w:rsid w:val="0012444F"/>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413"/>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DA"/>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DA"/>
    <w:rsid w:val="00144D3B"/>
    <w:rsid w:val="00144D8F"/>
    <w:rsid w:val="001450CF"/>
    <w:rsid w:val="00145317"/>
    <w:rsid w:val="001455CF"/>
    <w:rsid w:val="001459D5"/>
    <w:rsid w:val="00145C20"/>
    <w:rsid w:val="00145C74"/>
    <w:rsid w:val="00145FF2"/>
    <w:rsid w:val="00146017"/>
    <w:rsid w:val="00146141"/>
    <w:rsid w:val="001462E9"/>
    <w:rsid w:val="001462F4"/>
    <w:rsid w:val="00146310"/>
    <w:rsid w:val="001465DC"/>
    <w:rsid w:val="001466B5"/>
    <w:rsid w:val="00146A41"/>
    <w:rsid w:val="00146BB8"/>
    <w:rsid w:val="00146BDC"/>
    <w:rsid w:val="00146E32"/>
    <w:rsid w:val="00146FE2"/>
    <w:rsid w:val="00147087"/>
    <w:rsid w:val="001470F6"/>
    <w:rsid w:val="0014716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CB"/>
    <w:rsid w:val="001536B1"/>
    <w:rsid w:val="00153CB1"/>
    <w:rsid w:val="00154198"/>
    <w:rsid w:val="001544EF"/>
    <w:rsid w:val="001548F4"/>
    <w:rsid w:val="00154959"/>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199"/>
    <w:rsid w:val="001703AE"/>
    <w:rsid w:val="0017074C"/>
    <w:rsid w:val="001708DD"/>
    <w:rsid w:val="00170B74"/>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D1"/>
    <w:rsid w:val="00172EFA"/>
    <w:rsid w:val="001730B3"/>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50"/>
    <w:rsid w:val="00175662"/>
    <w:rsid w:val="0017595F"/>
    <w:rsid w:val="00175971"/>
    <w:rsid w:val="001759EF"/>
    <w:rsid w:val="00175AEC"/>
    <w:rsid w:val="00175C30"/>
    <w:rsid w:val="0017608D"/>
    <w:rsid w:val="00176349"/>
    <w:rsid w:val="001766C2"/>
    <w:rsid w:val="00176D42"/>
    <w:rsid w:val="00176EA0"/>
    <w:rsid w:val="00177069"/>
    <w:rsid w:val="00177387"/>
    <w:rsid w:val="001774C4"/>
    <w:rsid w:val="0017766A"/>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6F8A"/>
    <w:rsid w:val="0018722E"/>
    <w:rsid w:val="00187252"/>
    <w:rsid w:val="0018737B"/>
    <w:rsid w:val="0018777F"/>
    <w:rsid w:val="001900C3"/>
    <w:rsid w:val="00190211"/>
    <w:rsid w:val="00190724"/>
    <w:rsid w:val="0019095C"/>
    <w:rsid w:val="00190DE4"/>
    <w:rsid w:val="00191388"/>
    <w:rsid w:val="00191429"/>
    <w:rsid w:val="00191551"/>
    <w:rsid w:val="00191686"/>
    <w:rsid w:val="00191851"/>
    <w:rsid w:val="00191BB0"/>
    <w:rsid w:val="00191C91"/>
    <w:rsid w:val="00191E30"/>
    <w:rsid w:val="00192102"/>
    <w:rsid w:val="001923F9"/>
    <w:rsid w:val="001925DA"/>
    <w:rsid w:val="0019274E"/>
    <w:rsid w:val="0019293C"/>
    <w:rsid w:val="00192DD9"/>
    <w:rsid w:val="00192F82"/>
    <w:rsid w:val="001931B8"/>
    <w:rsid w:val="0019333A"/>
    <w:rsid w:val="00193411"/>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8B"/>
    <w:rsid w:val="001B4C27"/>
    <w:rsid w:val="001B4F34"/>
    <w:rsid w:val="001B51AF"/>
    <w:rsid w:val="001B52EC"/>
    <w:rsid w:val="001B530C"/>
    <w:rsid w:val="001B5434"/>
    <w:rsid w:val="001B554A"/>
    <w:rsid w:val="001B55B1"/>
    <w:rsid w:val="001B56EC"/>
    <w:rsid w:val="001B5709"/>
    <w:rsid w:val="001B5808"/>
    <w:rsid w:val="001B5CDB"/>
    <w:rsid w:val="001B5E9C"/>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524"/>
    <w:rsid w:val="001C1807"/>
    <w:rsid w:val="001C1B26"/>
    <w:rsid w:val="001C1E0A"/>
    <w:rsid w:val="001C21A9"/>
    <w:rsid w:val="001C2378"/>
    <w:rsid w:val="001C2811"/>
    <w:rsid w:val="001C28F7"/>
    <w:rsid w:val="001C29C1"/>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962"/>
    <w:rsid w:val="001C59D4"/>
    <w:rsid w:val="001C5A3F"/>
    <w:rsid w:val="001C5A99"/>
    <w:rsid w:val="001C5B64"/>
    <w:rsid w:val="001C5B89"/>
    <w:rsid w:val="001C5CE6"/>
    <w:rsid w:val="001C5D4F"/>
    <w:rsid w:val="001C625C"/>
    <w:rsid w:val="001C646F"/>
    <w:rsid w:val="001C64C0"/>
    <w:rsid w:val="001C65E2"/>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AC4"/>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09"/>
    <w:rsid w:val="001D3AED"/>
    <w:rsid w:val="001D3F19"/>
    <w:rsid w:val="001D41B3"/>
    <w:rsid w:val="001D4336"/>
    <w:rsid w:val="001D4354"/>
    <w:rsid w:val="001D4587"/>
    <w:rsid w:val="001D4870"/>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5FF"/>
    <w:rsid w:val="001E36E4"/>
    <w:rsid w:val="001E379D"/>
    <w:rsid w:val="001E37D8"/>
    <w:rsid w:val="001E3A3C"/>
    <w:rsid w:val="001E3B30"/>
    <w:rsid w:val="001E3C6A"/>
    <w:rsid w:val="001E40EE"/>
    <w:rsid w:val="001E45EA"/>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FAA"/>
    <w:rsid w:val="001F0446"/>
    <w:rsid w:val="001F0921"/>
    <w:rsid w:val="001F0ADA"/>
    <w:rsid w:val="001F110A"/>
    <w:rsid w:val="001F12EE"/>
    <w:rsid w:val="001F1308"/>
    <w:rsid w:val="001F13E7"/>
    <w:rsid w:val="001F1525"/>
    <w:rsid w:val="001F19B3"/>
    <w:rsid w:val="001F1D28"/>
    <w:rsid w:val="001F1D89"/>
    <w:rsid w:val="001F1E82"/>
    <w:rsid w:val="001F1E87"/>
    <w:rsid w:val="001F1EA6"/>
    <w:rsid w:val="001F1EB6"/>
    <w:rsid w:val="001F1F5C"/>
    <w:rsid w:val="001F1FA2"/>
    <w:rsid w:val="001F21FB"/>
    <w:rsid w:val="001F2463"/>
    <w:rsid w:val="001F27E6"/>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E7D"/>
    <w:rsid w:val="001F3F1A"/>
    <w:rsid w:val="001F3F80"/>
    <w:rsid w:val="001F432B"/>
    <w:rsid w:val="001F43BC"/>
    <w:rsid w:val="001F44A1"/>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6A6"/>
    <w:rsid w:val="001F7F47"/>
    <w:rsid w:val="00200003"/>
    <w:rsid w:val="002001AA"/>
    <w:rsid w:val="00200247"/>
    <w:rsid w:val="00200502"/>
    <w:rsid w:val="002005F8"/>
    <w:rsid w:val="002006B0"/>
    <w:rsid w:val="00200BCF"/>
    <w:rsid w:val="00200D2C"/>
    <w:rsid w:val="00200F69"/>
    <w:rsid w:val="002012D5"/>
    <w:rsid w:val="002014DC"/>
    <w:rsid w:val="002017D7"/>
    <w:rsid w:val="002019D8"/>
    <w:rsid w:val="00201CA4"/>
    <w:rsid w:val="00201E7C"/>
    <w:rsid w:val="00201EC7"/>
    <w:rsid w:val="00201F03"/>
    <w:rsid w:val="00202053"/>
    <w:rsid w:val="00202286"/>
    <w:rsid w:val="00202507"/>
    <w:rsid w:val="00202550"/>
    <w:rsid w:val="0020287D"/>
    <w:rsid w:val="002029D2"/>
    <w:rsid w:val="00202BE7"/>
    <w:rsid w:val="00202D59"/>
    <w:rsid w:val="00202E2F"/>
    <w:rsid w:val="0020349A"/>
    <w:rsid w:val="002034B4"/>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5627"/>
    <w:rsid w:val="00205685"/>
    <w:rsid w:val="002056D0"/>
    <w:rsid w:val="0020595A"/>
    <w:rsid w:val="002059BC"/>
    <w:rsid w:val="002059C5"/>
    <w:rsid w:val="00205E94"/>
    <w:rsid w:val="002061B9"/>
    <w:rsid w:val="002061E0"/>
    <w:rsid w:val="0020636C"/>
    <w:rsid w:val="00206438"/>
    <w:rsid w:val="00206AC5"/>
    <w:rsid w:val="00206B19"/>
    <w:rsid w:val="00206C98"/>
    <w:rsid w:val="00206EB3"/>
    <w:rsid w:val="00207225"/>
    <w:rsid w:val="00207437"/>
    <w:rsid w:val="00207488"/>
    <w:rsid w:val="0020762F"/>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8A"/>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3D6"/>
    <w:rsid w:val="00220891"/>
    <w:rsid w:val="00220894"/>
    <w:rsid w:val="00220CAD"/>
    <w:rsid w:val="00220FE8"/>
    <w:rsid w:val="00221000"/>
    <w:rsid w:val="00221195"/>
    <w:rsid w:val="002214D5"/>
    <w:rsid w:val="00221AAE"/>
    <w:rsid w:val="00221AC1"/>
    <w:rsid w:val="00221C79"/>
    <w:rsid w:val="002223BF"/>
    <w:rsid w:val="00222509"/>
    <w:rsid w:val="002226F9"/>
    <w:rsid w:val="002229AF"/>
    <w:rsid w:val="002231E4"/>
    <w:rsid w:val="002231E5"/>
    <w:rsid w:val="002232F0"/>
    <w:rsid w:val="002235D7"/>
    <w:rsid w:val="00223B15"/>
    <w:rsid w:val="00223C2E"/>
    <w:rsid w:val="00223E18"/>
    <w:rsid w:val="00223FB1"/>
    <w:rsid w:val="002243C0"/>
    <w:rsid w:val="0022442E"/>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6F22"/>
    <w:rsid w:val="002470C3"/>
    <w:rsid w:val="00247103"/>
    <w:rsid w:val="0024713B"/>
    <w:rsid w:val="002473AF"/>
    <w:rsid w:val="0024790E"/>
    <w:rsid w:val="002479A4"/>
    <w:rsid w:val="00247B5D"/>
    <w:rsid w:val="00247C44"/>
    <w:rsid w:val="00250067"/>
    <w:rsid w:val="002503F0"/>
    <w:rsid w:val="00250478"/>
    <w:rsid w:val="00250818"/>
    <w:rsid w:val="00250C16"/>
    <w:rsid w:val="00250FD5"/>
    <w:rsid w:val="00251172"/>
    <w:rsid w:val="00251478"/>
    <w:rsid w:val="00251541"/>
    <w:rsid w:val="002516DE"/>
    <w:rsid w:val="00251730"/>
    <w:rsid w:val="00251CDD"/>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728"/>
    <w:rsid w:val="00270D42"/>
    <w:rsid w:val="00271044"/>
    <w:rsid w:val="002713F2"/>
    <w:rsid w:val="0027195D"/>
    <w:rsid w:val="00271BFE"/>
    <w:rsid w:val="00271C06"/>
    <w:rsid w:val="00271E96"/>
    <w:rsid w:val="00271F2D"/>
    <w:rsid w:val="00271F57"/>
    <w:rsid w:val="002722EF"/>
    <w:rsid w:val="00272B03"/>
    <w:rsid w:val="00272B24"/>
    <w:rsid w:val="00272E27"/>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06"/>
    <w:rsid w:val="00275D8E"/>
    <w:rsid w:val="00275DD5"/>
    <w:rsid w:val="00275EE5"/>
    <w:rsid w:val="00275F8B"/>
    <w:rsid w:val="00276037"/>
    <w:rsid w:val="00276192"/>
    <w:rsid w:val="00276591"/>
    <w:rsid w:val="002766FF"/>
    <w:rsid w:val="0027673A"/>
    <w:rsid w:val="00276896"/>
    <w:rsid w:val="00276974"/>
    <w:rsid w:val="00276A35"/>
    <w:rsid w:val="00276FE2"/>
    <w:rsid w:val="00277040"/>
    <w:rsid w:val="002771F0"/>
    <w:rsid w:val="0027758B"/>
    <w:rsid w:val="00277835"/>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E6C"/>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62"/>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948"/>
    <w:rsid w:val="00292BB3"/>
    <w:rsid w:val="00292CB4"/>
    <w:rsid w:val="00292E24"/>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173A"/>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5B0"/>
    <w:rsid w:val="002B0A7D"/>
    <w:rsid w:val="002B0B8F"/>
    <w:rsid w:val="002B0BA0"/>
    <w:rsid w:val="002B0FC1"/>
    <w:rsid w:val="002B0FD8"/>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5F75"/>
    <w:rsid w:val="002B61A4"/>
    <w:rsid w:val="002B63EE"/>
    <w:rsid w:val="002B63FC"/>
    <w:rsid w:val="002B6582"/>
    <w:rsid w:val="002B6619"/>
    <w:rsid w:val="002B6863"/>
    <w:rsid w:val="002B68D2"/>
    <w:rsid w:val="002B68F4"/>
    <w:rsid w:val="002B6BDC"/>
    <w:rsid w:val="002B6BF8"/>
    <w:rsid w:val="002B6D32"/>
    <w:rsid w:val="002B6F87"/>
    <w:rsid w:val="002B7023"/>
    <w:rsid w:val="002B74D1"/>
    <w:rsid w:val="002B75AB"/>
    <w:rsid w:val="002B75B0"/>
    <w:rsid w:val="002B768F"/>
    <w:rsid w:val="002B7879"/>
    <w:rsid w:val="002B78D7"/>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8"/>
    <w:rsid w:val="002C4792"/>
    <w:rsid w:val="002C4A7A"/>
    <w:rsid w:val="002C4B7A"/>
    <w:rsid w:val="002C4BFA"/>
    <w:rsid w:val="002C4C6E"/>
    <w:rsid w:val="002C51A6"/>
    <w:rsid w:val="002C51DB"/>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272A"/>
    <w:rsid w:val="002D30E3"/>
    <w:rsid w:val="002D314F"/>
    <w:rsid w:val="002D32A7"/>
    <w:rsid w:val="002D3304"/>
    <w:rsid w:val="002D33F6"/>
    <w:rsid w:val="002D39C1"/>
    <w:rsid w:val="002D3A64"/>
    <w:rsid w:val="002D3BB3"/>
    <w:rsid w:val="002D3BBC"/>
    <w:rsid w:val="002D3CA5"/>
    <w:rsid w:val="002D3EDB"/>
    <w:rsid w:val="002D3EFD"/>
    <w:rsid w:val="002D438A"/>
    <w:rsid w:val="002D4B58"/>
    <w:rsid w:val="002D4E96"/>
    <w:rsid w:val="002D4F85"/>
    <w:rsid w:val="002D5078"/>
    <w:rsid w:val="002D56F0"/>
    <w:rsid w:val="002D5738"/>
    <w:rsid w:val="002D5B50"/>
    <w:rsid w:val="002D5D02"/>
    <w:rsid w:val="002D5E51"/>
    <w:rsid w:val="002D5E53"/>
    <w:rsid w:val="002D5EAD"/>
    <w:rsid w:val="002D614B"/>
    <w:rsid w:val="002D6354"/>
    <w:rsid w:val="002D6490"/>
    <w:rsid w:val="002D65A2"/>
    <w:rsid w:val="002D6633"/>
    <w:rsid w:val="002D6795"/>
    <w:rsid w:val="002D691A"/>
    <w:rsid w:val="002D6A99"/>
    <w:rsid w:val="002D6CBF"/>
    <w:rsid w:val="002D70FD"/>
    <w:rsid w:val="002D728D"/>
    <w:rsid w:val="002D776A"/>
    <w:rsid w:val="002D7890"/>
    <w:rsid w:val="002D78FB"/>
    <w:rsid w:val="002D7A95"/>
    <w:rsid w:val="002E0288"/>
    <w:rsid w:val="002E0319"/>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7B2"/>
    <w:rsid w:val="002E397C"/>
    <w:rsid w:val="002E3B94"/>
    <w:rsid w:val="002E3C65"/>
    <w:rsid w:val="002E3C9E"/>
    <w:rsid w:val="002E3D41"/>
    <w:rsid w:val="002E3F5B"/>
    <w:rsid w:val="002E41A7"/>
    <w:rsid w:val="002E4362"/>
    <w:rsid w:val="002E44AA"/>
    <w:rsid w:val="002E46CF"/>
    <w:rsid w:val="002E493A"/>
    <w:rsid w:val="002E4D6B"/>
    <w:rsid w:val="002E4EF3"/>
    <w:rsid w:val="002E51F8"/>
    <w:rsid w:val="002E5728"/>
    <w:rsid w:val="002E577A"/>
    <w:rsid w:val="002E5ACB"/>
    <w:rsid w:val="002E62F5"/>
    <w:rsid w:val="002E63D9"/>
    <w:rsid w:val="002E640E"/>
    <w:rsid w:val="002E66E6"/>
    <w:rsid w:val="002E6812"/>
    <w:rsid w:val="002E6965"/>
    <w:rsid w:val="002E6E46"/>
    <w:rsid w:val="002E7790"/>
    <w:rsid w:val="002E7909"/>
    <w:rsid w:val="002E7E9F"/>
    <w:rsid w:val="002F0190"/>
    <w:rsid w:val="002F0760"/>
    <w:rsid w:val="002F0BA1"/>
    <w:rsid w:val="002F0C28"/>
    <w:rsid w:val="002F0C7A"/>
    <w:rsid w:val="002F1011"/>
    <w:rsid w:val="002F109A"/>
    <w:rsid w:val="002F18A7"/>
    <w:rsid w:val="002F1A5D"/>
    <w:rsid w:val="002F1CBE"/>
    <w:rsid w:val="002F1CDC"/>
    <w:rsid w:val="002F1EF9"/>
    <w:rsid w:val="002F2596"/>
    <w:rsid w:val="002F27C7"/>
    <w:rsid w:val="002F3320"/>
    <w:rsid w:val="002F3357"/>
    <w:rsid w:val="002F35B5"/>
    <w:rsid w:val="002F3646"/>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2F6"/>
    <w:rsid w:val="002F5396"/>
    <w:rsid w:val="002F569D"/>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165"/>
    <w:rsid w:val="003003A7"/>
    <w:rsid w:val="003005F6"/>
    <w:rsid w:val="00300776"/>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C5A"/>
    <w:rsid w:val="00305CA3"/>
    <w:rsid w:val="00305EB4"/>
    <w:rsid w:val="00305EE4"/>
    <w:rsid w:val="00305F6D"/>
    <w:rsid w:val="00305FF9"/>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93"/>
    <w:rsid w:val="003103D6"/>
    <w:rsid w:val="00310487"/>
    <w:rsid w:val="0031055D"/>
    <w:rsid w:val="003105EB"/>
    <w:rsid w:val="003106BE"/>
    <w:rsid w:val="0031099D"/>
    <w:rsid w:val="00310BA5"/>
    <w:rsid w:val="00310CFA"/>
    <w:rsid w:val="00310D50"/>
    <w:rsid w:val="00310DD1"/>
    <w:rsid w:val="00310E65"/>
    <w:rsid w:val="00311161"/>
    <w:rsid w:val="0031121D"/>
    <w:rsid w:val="003113C3"/>
    <w:rsid w:val="00311CB3"/>
    <w:rsid w:val="00312303"/>
    <w:rsid w:val="00312400"/>
    <w:rsid w:val="00312739"/>
    <w:rsid w:val="00312921"/>
    <w:rsid w:val="00312D10"/>
    <w:rsid w:val="00312F75"/>
    <w:rsid w:val="00313085"/>
    <w:rsid w:val="00313384"/>
    <w:rsid w:val="003133FA"/>
    <w:rsid w:val="0031353D"/>
    <w:rsid w:val="00313709"/>
    <w:rsid w:val="00313801"/>
    <w:rsid w:val="00313DE1"/>
    <w:rsid w:val="00313E1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D06"/>
    <w:rsid w:val="00332EF2"/>
    <w:rsid w:val="003332F6"/>
    <w:rsid w:val="003332F7"/>
    <w:rsid w:val="00333351"/>
    <w:rsid w:val="00333429"/>
    <w:rsid w:val="003336B3"/>
    <w:rsid w:val="00333AF2"/>
    <w:rsid w:val="00333BD6"/>
    <w:rsid w:val="00333F7B"/>
    <w:rsid w:val="00333FE9"/>
    <w:rsid w:val="00334182"/>
    <w:rsid w:val="003341C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F58"/>
    <w:rsid w:val="00336FF1"/>
    <w:rsid w:val="0033700D"/>
    <w:rsid w:val="0033749C"/>
    <w:rsid w:val="00337573"/>
    <w:rsid w:val="00337BF8"/>
    <w:rsid w:val="00337C00"/>
    <w:rsid w:val="00337C08"/>
    <w:rsid w:val="00337CFC"/>
    <w:rsid w:val="00337FF0"/>
    <w:rsid w:val="0034009E"/>
    <w:rsid w:val="003401F0"/>
    <w:rsid w:val="0034021C"/>
    <w:rsid w:val="0034068D"/>
    <w:rsid w:val="00340857"/>
    <w:rsid w:val="00340C1E"/>
    <w:rsid w:val="00340D83"/>
    <w:rsid w:val="00340F54"/>
    <w:rsid w:val="0034105E"/>
    <w:rsid w:val="0034157A"/>
    <w:rsid w:val="003417C5"/>
    <w:rsid w:val="00341A6F"/>
    <w:rsid w:val="00341AAA"/>
    <w:rsid w:val="00341C17"/>
    <w:rsid w:val="00341EF8"/>
    <w:rsid w:val="003421AA"/>
    <w:rsid w:val="00342244"/>
    <w:rsid w:val="0034226D"/>
    <w:rsid w:val="00342527"/>
    <w:rsid w:val="00342663"/>
    <w:rsid w:val="0034269C"/>
    <w:rsid w:val="00342874"/>
    <w:rsid w:val="00342972"/>
    <w:rsid w:val="00342D87"/>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311"/>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DA3"/>
    <w:rsid w:val="00370E4F"/>
    <w:rsid w:val="003711D3"/>
    <w:rsid w:val="0037121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2DC"/>
    <w:rsid w:val="0038033E"/>
    <w:rsid w:val="00380522"/>
    <w:rsid w:val="003808B0"/>
    <w:rsid w:val="00380A1E"/>
    <w:rsid w:val="00380E4E"/>
    <w:rsid w:val="00380F58"/>
    <w:rsid w:val="00380FBF"/>
    <w:rsid w:val="00380FD6"/>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E77"/>
    <w:rsid w:val="00391F39"/>
    <w:rsid w:val="00392582"/>
    <w:rsid w:val="00392876"/>
    <w:rsid w:val="003928BC"/>
    <w:rsid w:val="003928C3"/>
    <w:rsid w:val="00392915"/>
    <w:rsid w:val="00392946"/>
    <w:rsid w:val="003929AB"/>
    <w:rsid w:val="00392D9A"/>
    <w:rsid w:val="00392E68"/>
    <w:rsid w:val="00392F30"/>
    <w:rsid w:val="00393324"/>
    <w:rsid w:val="00393798"/>
    <w:rsid w:val="003937EA"/>
    <w:rsid w:val="00393A3E"/>
    <w:rsid w:val="00393D3B"/>
    <w:rsid w:val="00393D5C"/>
    <w:rsid w:val="00393EC3"/>
    <w:rsid w:val="00393FA5"/>
    <w:rsid w:val="003940CE"/>
    <w:rsid w:val="003941E3"/>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A10"/>
    <w:rsid w:val="00397A1D"/>
    <w:rsid w:val="00397C1D"/>
    <w:rsid w:val="003A0072"/>
    <w:rsid w:val="003A0087"/>
    <w:rsid w:val="003A01B1"/>
    <w:rsid w:val="003A0458"/>
    <w:rsid w:val="003A089E"/>
    <w:rsid w:val="003A08AC"/>
    <w:rsid w:val="003A08BB"/>
    <w:rsid w:val="003A09BE"/>
    <w:rsid w:val="003A0F7D"/>
    <w:rsid w:val="003A1116"/>
    <w:rsid w:val="003A119D"/>
    <w:rsid w:val="003A11F8"/>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0F"/>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78"/>
    <w:rsid w:val="003A40B4"/>
    <w:rsid w:val="003A4315"/>
    <w:rsid w:val="003A4400"/>
    <w:rsid w:val="003A4B6B"/>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600"/>
    <w:rsid w:val="003B0A03"/>
    <w:rsid w:val="003B0B5B"/>
    <w:rsid w:val="003B0C86"/>
    <w:rsid w:val="003B0D1C"/>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9C7"/>
    <w:rsid w:val="003B2C52"/>
    <w:rsid w:val="003B2CBC"/>
    <w:rsid w:val="003B2F64"/>
    <w:rsid w:val="003B32AE"/>
    <w:rsid w:val="003B3522"/>
    <w:rsid w:val="003B352D"/>
    <w:rsid w:val="003B3575"/>
    <w:rsid w:val="003B3614"/>
    <w:rsid w:val="003B3773"/>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81B"/>
    <w:rsid w:val="003C3CA3"/>
    <w:rsid w:val="003C3FDB"/>
    <w:rsid w:val="003C411C"/>
    <w:rsid w:val="003C41DD"/>
    <w:rsid w:val="003C420E"/>
    <w:rsid w:val="003C426D"/>
    <w:rsid w:val="003C4320"/>
    <w:rsid w:val="003C4768"/>
    <w:rsid w:val="003C4CDF"/>
    <w:rsid w:val="003C5198"/>
    <w:rsid w:val="003C5386"/>
    <w:rsid w:val="003C57D7"/>
    <w:rsid w:val="003C5BFC"/>
    <w:rsid w:val="003C5DD6"/>
    <w:rsid w:val="003C5E6B"/>
    <w:rsid w:val="003C5EA7"/>
    <w:rsid w:val="003C6144"/>
    <w:rsid w:val="003C61F7"/>
    <w:rsid w:val="003C62C3"/>
    <w:rsid w:val="003C6654"/>
    <w:rsid w:val="003C6716"/>
    <w:rsid w:val="003C682A"/>
    <w:rsid w:val="003C7181"/>
    <w:rsid w:val="003C71E3"/>
    <w:rsid w:val="003C7364"/>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949"/>
    <w:rsid w:val="003D1A20"/>
    <w:rsid w:val="003D1A51"/>
    <w:rsid w:val="003D1EF7"/>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73"/>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700"/>
    <w:rsid w:val="003E582B"/>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412A"/>
    <w:rsid w:val="003F41A2"/>
    <w:rsid w:val="003F44A0"/>
    <w:rsid w:val="003F45F4"/>
    <w:rsid w:val="003F4690"/>
    <w:rsid w:val="003F4776"/>
    <w:rsid w:val="003F477E"/>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BEE"/>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7C4"/>
    <w:rsid w:val="00404FD6"/>
    <w:rsid w:val="0040501E"/>
    <w:rsid w:val="004053A2"/>
    <w:rsid w:val="0040570B"/>
    <w:rsid w:val="0040591E"/>
    <w:rsid w:val="00405CE2"/>
    <w:rsid w:val="00405EDB"/>
    <w:rsid w:val="00405F6D"/>
    <w:rsid w:val="00405FB1"/>
    <w:rsid w:val="004060D0"/>
    <w:rsid w:val="00406460"/>
    <w:rsid w:val="004066D9"/>
    <w:rsid w:val="0040673A"/>
    <w:rsid w:val="00406835"/>
    <w:rsid w:val="0040693D"/>
    <w:rsid w:val="00406A38"/>
    <w:rsid w:val="00406A97"/>
    <w:rsid w:val="00407209"/>
    <w:rsid w:val="004078D9"/>
    <w:rsid w:val="00407B10"/>
    <w:rsid w:val="00407B17"/>
    <w:rsid w:val="00407F30"/>
    <w:rsid w:val="0041005E"/>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557"/>
    <w:rsid w:val="00420988"/>
    <w:rsid w:val="00420BD5"/>
    <w:rsid w:val="00420C09"/>
    <w:rsid w:val="00420C85"/>
    <w:rsid w:val="00420E8B"/>
    <w:rsid w:val="00420EE2"/>
    <w:rsid w:val="00421185"/>
    <w:rsid w:val="004211BF"/>
    <w:rsid w:val="0042134E"/>
    <w:rsid w:val="004213A2"/>
    <w:rsid w:val="0042143B"/>
    <w:rsid w:val="00421513"/>
    <w:rsid w:val="004215E0"/>
    <w:rsid w:val="004218CD"/>
    <w:rsid w:val="004219A7"/>
    <w:rsid w:val="00421BDF"/>
    <w:rsid w:val="00421BF5"/>
    <w:rsid w:val="00421C2B"/>
    <w:rsid w:val="00421DCF"/>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88A"/>
    <w:rsid w:val="00426A17"/>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AD7"/>
    <w:rsid w:val="00440B99"/>
    <w:rsid w:val="00441255"/>
    <w:rsid w:val="004416F0"/>
    <w:rsid w:val="00441EC4"/>
    <w:rsid w:val="0044201B"/>
    <w:rsid w:val="00442034"/>
    <w:rsid w:val="0044204D"/>
    <w:rsid w:val="0044232C"/>
    <w:rsid w:val="0044234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DA4"/>
    <w:rsid w:val="00450F8F"/>
    <w:rsid w:val="0045100C"/>
    <w:rsid w:val="0045112E"/>
    <w:rsid w:val="0045136B"/>
    <w:rsid w:val="004518BC"/>
    <w:rsid w:val="00451A74"/>
    <w:rsid w:val="00451C7E"/>
    <w:rsid w:val="00452108"/>
    <w:rsid w:val="004521F5"/>
    <w:rsid w:val="0045227E"/>
    <w:rsid w:val="00452391"/>
    <w:rsid w:val="0045287D"/>
    <w:rsid w:val="00452915"/>
    <w:rsid w:val="004529CC"/>
    <w:rsid w:val="0045316F"/>
    <w:rsid w:val="004535A3"/>
    <w:rsid w:val="004535D0"/>
    <w:rsid w:val="00453850"/>
    <w:rsid w:val="00453904"/>
    <w:rsid w:val="004539F6"/>
    <w:rsid w:val="00453BB6"/>
    <w:rsid w:val="00453CAA"/>
    <w:rsid w:val="00453DB8"/>
    <w:rsid w:val="00453F39"/>
    <w:rsid w:val="004546EE"/>
    <w:rsid w:val="00454717"/>
    <w:rsid w:val="00455113"/>
    <w:rsid w:val="00455217"/>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AC"/>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E27"/>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13D"/>
    <w:rsid w:val="004833FF"/>
    <w:rsid w:val="004838BD"/>
    <w:rsid w:val="00483A12"/>
    <w:rsid w:val="00483B7C"/>
    <w:rsid w:val="00483BC2"/>
    <w:rsid w:val="00483CDC"/>
    <w:rsid w:val="00483E43"/>
    <w:rsid w:val="00483E5F"/>
    <w:rsid w:val="004842AC"/>
    <w:rsid w:val="0048471A"/>
    <w:rsid w:val="0048479C"/>
    <w:rsid w:val="00484947"/>
    <w:rsid w:val="00484A77"/>
    <w:rsid w:val="00484BE0"/>
    <w:rsid w:val="00484D0D"/>
    <w:rsid w:val="004850B1"/>
    <w:rsid w:val="004850C0"/>
    <w:rsid w:val="00485394"/>
    <w:rsid w:val="0048540F"/>
    <w:rsid w:val="00485771"/>
    <w:rsid w:val="00485970"/>
    <w:rsid w:val="00485B7E"/>
    <w:rsid w:val="00485BB3"/>
    <w:rsid w:val="00485C0D"/>
    <w:rsid w:val="00485DDD"/>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A6"/>
    <w:rsid w:val="00493384"/>
    <w:rsid w:val="00493395"/>
    <w:rsid w:val="004933A9"/>
    <w:rsid w:val="0049367C"/>
    <w:rsid w:val="0049386C"/>
    <w:rsid w:val="00493AE9"/>
    <w:rsid w:val="00493AF3"/>
    <w:rsid w:val="00493D9C"/>
    <w:rsid w:val="004941BB"/>
    <w:rsid w:val="00494242"/>
    <w:rsid w:val="004944B0"/>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CD"/>
    <w:rsid w:val="00497D85"/>
    <w:rsid w:val="00497D9E"/>
    <w:rsid w:val="004A019D"/>
    <w:rsid w:val="004A026D"/>
    <w:rsid w:val="004A05DE"/>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93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884"/>
    <w:rsid w:val="004B5949"/>
    <w:rsid w:val="004B5A04"/>
    <w:rsid w:val="004B5AEA"/>
    <w:rsid w:val="004B619A"/>
    <w:rsid w:val="004B6404"/>
    <w:rsid w:val="004B692B"/>
    <w:rsid w:val="004B6963"/>
    <w:rsid w:val="004B6CE7"/>
    <w:rsid w:val="004B6D38"/>
    <w:rsid w:val="004B6D63"/>
    <w:rsid w:val="004B71C7"/>
    <w:rsid w:val="004B7457"/>
    <w:rsid w:val="004B788C"/>
    <w:rsid w:val="004B7F0D"/>
    <w:rsid w:val="004C012F"/>
    <w:rsid w:val="004C01A8"/>
    <w:rsid w:val="004C026E"/>
    <w:rsid w:val="004C029B"/>
    <w:rsid w:val="004C0722"/>
    <w:rsid w:val="004C0864"/>
    <w:rsid w:val="004C0B8A"/>
    <w:rsid w:val="004C0E01"/>
    <w:rsid w:val="004C126E"/>
    <w:rsid w:val="004C12E7"/>
    <w:rsid w:val="004C1518"/>
    <w:rsid w:val="004C159E"/>
    <w:rsid w:val="004C15C3"/>
    <w:rsid w:val="004C1840"/>
    <w:rsid w:val="004C18EE"/>
    <w:rsid w:val="004C1B39"/>
    <w:rsid w:val="004C20F3"/>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6F25"/>
    <w:rsid w:val="004C7056"/>
    <w:rsid w:val="004C7208"/>
    <w:rsid w:val="004C7529"/>
    <w:rsid w:val="004C75D0"/>
    <w:rsid w:val="004C765C"/>
    <w:rsid w:val="004C77CF"/>
    <w:rsid w:val="004C7948"/>
    <w:rsid w:val="004C7BB8"/>
    <w:rsid w:val="004C7C3D"/>
    <w:rsid w:val="004C7C60"/>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2C3"/>
    <w:rsid w:val="004D2429"/>
    <w:rsid w:val="004D27F1"/>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CC8"/>
    <w:rsid w:val="004D4F84"/>
    <w:rsid w:val="004D50B8"/>
    <w:rsid w:val="004D532E"/>
    <w:rsid w:val="004D55D0"/>
    <w:rsid w:val="004D595D"/>
    <w:rsid w:val="004D5CEB"/>
    <w:rsid w:val="004D5DF9"/>
    <w:rsid w:val="004D5F1B"/>
    <w:rsid w:val="004D640F"/>
    <w:rsid w:val="004D6449"/>
    <w:rsid w:val="004D686E"/>
    <w:rsid w:val="004D6B33"/>
    <w:rsid w:val="004D6C9A"/>
    <w:rsid w:val="004D6CF9"/>
    <w:rsid w:val="004D6F4D"/>
    <w:rsid w:val="004D6F95"/>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972"/>
    <w:rsid w:val="004E0A62"/>
    <w:rsid w:val="004E0B0F"/>
    <w:rsid w:val="004E0B86"/>
    <w:rsid w:val="004E0F08"/>
    <w:rsid w:val="004E111F"/>
    <w:rsid w:val="004E12A1"/>
    <w:rsid w:val="004E1340"/>
    <w:rsid w:val="004E1581"/>
    <w:rsid w:val="004E1797"/>
    <w:rsid w:val="004E1886"/>
    <w:rsid w:val="004E1938"/>
    <w:rsid w:val="004E1A31"/>
    <w:rsid w:val="004E1AE9"/>
    <w:rsid w:val="004E1C93"/>
    <w:rsid w:val="004E1E34"/>
    <w:rsid w:val="004E1E56"/>
    <w:rsid w:val="004E20E0"/>
    <w:rsid w:val="004E219A"/>
    <w:rsid w:val="004E21CD"/>
    <w:rsid w:val="004E2B27"/>
    <w:rsid w:val="004E2C5E"/>
    <w:rsid w:val="004E2DC5"/>
    <w:rsid w:val="004E2DE0"/>
    <w:rsid w:val="004E2F97"/>
    <w:rsid w:val="004E2F9F"/>
    <w:rsid w:val="004E30F9"/>
    <w:rsid w:val="004E31CC"/>
    <w:rsid w:val="004E33CC"/>
    <w:rsid w:val="004E3D4F"/>
    <w:rsid w:val="004E4060"/>
    <w:rsid w:val="004E409A"/>
    <w:rsid w:val="004E419E"/>
    <w:rsid w:val="004E424F"/>
    <w:rsid w:val="004E43B0"/>
    <w:rsid w:val="004E4481"/>
    <w:rsid w:val="004E44C8"/>
    <w:rsid w:val="004E44D2"/>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DF"/>
    <w:rsid w:val="004E664E"/>
    <w:rsid w:val="004E671C"/>
    <w:rsid w:val="004E6808"/>
    <w:rsid w:val="004E6E16"/>
    <w:rsid w:val="004E7222"/>
    <w:rsid w:val="004E73A2"/>
    <w:rsid w:val="004E7640"/>
    <w:rsid w:val="004E7E72"/>
    <w:rsid w:val="004F08F0"/>
    <w:rsid w:val="004F0A0A"/>
    <w:rsid w:val="004F0AF7"/>
    <w:rsid w:val="004F0C7C"/>
    <w:rsid w:val="004F0D24"/>
    <w:rsid w:val="004F0D55"/>
    <w:rsid w:val="004F0FB9"/>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E03"/>
    <w:rsid w:val="00514EDC"/>
    <w:rsid w:val="005157A9"/>
    <w:rsid w:val="00515881"/>
    <w:rsid w:val="00515CCB"/>
    <w:rsid w:val="00516232"/>
    <w:rsid w:val="005163DD"/>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0B4"/>
    <w:rsid w:val="00521179"/>
    <w:rsid w:val="0052123A"/>
    <w:rsid w:val="0052146E"/>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ECF"/>
    <w:rsid w:val="00527200"/>
    <w:rsid w:val="005273B9"/>
    <w:rsid w:val="005274E4"/>
    <w:rsid w:val="00527555"/>
    <w:rsid w:val="0052776B"/>
    <w:rsid w:val="005277CB"/>
    <w:rsid w:val="00527A54"/>
    <w:rsid w:val="00527B0F"/>
    <w:rsid w:val="00527D1F"/>
    <w:rsid w:val="00527D3A"/>
    <w:rsid w:val="00527D73"/>
    <w:rsid w:val="00530157"/>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2C2"/>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F35"/>
    <w:rsid w:val="00537F4B"/>
    <w:rsid w:val="00540003"/>
    <w:rsid w:val="005403AA"/>
    <w:rsid w:val="0054049A"/>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10B"/>
    <w:rsid w:val="005423F8"/>
    <w:rsid w:val="0054291C"/>
    <w:rsid w:val="00542A39"/>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41"/>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1320"/>
    <w:rsid w:val="0055137B"/>
    <w:rsid w:val="005516BD"/>
    <w:rsid w:val="0055177C"/>
    <w:rsid w:val="00551813"/>
    <w:rsid w:val="005518A4"/>
    <w:rsid w:val="00551B70"/>
    <w:rsid w:val="00551BA5"/>
    <w:rsid w:val="00551BBD"/>
    <w:rsid w:val="00551DDE"/>
    <w:rsid w:val="00551F81"/>
    <w:rsid w:val="00552191"/>
    <w:rsid w:val="005525E0"/>
    <w:rsid w:val="005526B2"/>
    <w:rsid w:val="00552768"/>
    <w:rsid w:val="00552935"/>
    <w:rsid w:val="00552952"/>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6EF"/>
    <w:rsid w:val="00561811"/>
    <w:rsid w:val="0056192B"/>
    <w:rsid w:val="00561A72"/>
    <w:rsid w:val="00561B27"/>
    <w:rsid w:val="00561E5C"/>
    <w:rsid w:val="0056202A"/>
    <w:rsid w:val="00562272"/>
    <w:rsid w:val="005626D6"/>
    <w:rsid w:val="00562759"/>
    <w:rsid w:val="00562768"/>
    <w:rsid w:val="0056297C"/>
    <w:rsid w:val="00562F70"/>
    <w:rsid w:val="00562FAB"/>
    <w:rsid w:val="005630B3"/>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760"/>
    <w:rsid w:val="00572A65"/>
    <w:rsid w:val="00572AF3"/>
    <w:rsid w:val="005733AD"/>
    <w:rsid w:val="00573B45"/>
    <w:rsid w:val="00573E79"/>
    <w:rsid w:val="00574224"/>
    <w:rsid w:val="005743DE"/>
    <w:rsid w:val="0057453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98C"/>
    <w:rsid w:val="00577A2E"/>
    <w:rsid w:val="00580443"/>
    <w:rsid w:val="00580867"/>
    <w:rsid w:val="00580B5E"/>
    <w:rsid w:val="00580D15"/>
    <w:rsid w:val="00580E11"/>
    <w:rsid w:val="00580E48"/>
    <w:rsid w:val="00580E84"/>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4F9A"/>
    <w:rsid w:val="00585028"/>
    <w:rsid w:val="005850D7"/>
    <w:rsid w:val="00585486"/>
    <w:rsid w:val="005854D1"/>
    <w:rsid w:val="005857A3"/>
    <w:rsid w:val="00585F5B"/>
    <w:rsid w:val="0058620A"/>
    <w:rsid w:val="00586226"/>
    <w:rsid w:val="0058643F"/>
    <w:rsid w:val="005864C3"/>
    <w:rsid w:val="005864C8"/>
    <w:rsid w:val="00586629"/>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0CF"/>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0F3"/>
    <w:rsid w:val="005A11EA"/>
    <w:rsid w:val="005A1226"/>
    <w:rsid w:val="005A12DC"/>
    <w:rsid w:val="005A13C2"/>
    <w:rsid w:val="005A1726"/>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177"/>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57F"/>
    <w:rsid w:val="005B57CB"/>
    <w:rsid w:val="005B59FD"/>
    <w:rsid w:val="005B5DAA"/>
    <w:rsid w:val="005B5EEB"/>
    <w:rsid w:val="005B61D6"/>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FC5"/>
    <w:rsid w:val="005C21B4"/>
    <w:rsid w:val="005C28FA"/>
    <w:rsid w:val="005C297A"/>
    <w:rsid w:val="005C2995"/>
    <w:rsid w:val="005C2ACF"/>
    <w:rsid w:val="005C2B9D"/>
    <w:rsid w:val="005C2E03"/>
    <w:rsid w:val="005C2E7F"/>
    <w:rsid w:val="005C31E7"/>
    <w:rsid w:val="005C34D8"/>
    <w:rsid w:val="005C40F4"/>
    <w:rsid w:val="005C43BE"/>
    <w:rsid w:val="005C441A"/>
    <w:rsid w:val="005C447D"/>
    <w:rsid w:val="005C44F3"/>
    <w:rsid w:val="005C482F"/>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30E"/>
    <w:rsid w:val="005E0312"/>
    <w:rsid w:val="005E049A"/>
    <w:rsid w:val="005E0567"/>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3C10"/>
    <w:rsid w:val="005E43CD"/>
    <w:rsid w:val="005E44FA"/>
    <w:rsid w:val="005E4D1A"/>
    <w:rsid w:val="005E4D33"/>
    <w:rsid w:val="005E4DF8"/>
    <w:rsid w:val="005E4F83"/>
    <w:rsid w:val="005E5303"/>
    <w:rsid w:val="005E53F9"/>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40D"/>
    <w:rsid w:val="005F2665"/>
    <w:rsid w:val="005F2671"/>
    <w:rsid w:val="005F27BF"/>
    <w:rsid w:val="005F2A46"/>
    <w:rsid w:val="005F2AFC"/>
    <w:rsid w:val="005F2B51"/>
    <w:rsid w:val="005F2BCC"/>
    <w:rsid w:val="005F2C22"/>
    <w:rsid w:val="005F3073"/>
    <w:rsid w:val="005F30B7"/>
    <w:rsid w:val="005F32BF"/>
    <w:rsid w:val="005F339C"/>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48E"/>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3032"/>
    <w:rsid w:val="00603312"/>
    <w:rsid w:val="00603583"/>
    <w:rsid w:val="0060388D"/>
    <w:rsid w:val="00603973"/>
    <w:rsid w:val="00603A45"/>
    <w:rsid w:val="00603AA8"/>
    <w:rsid w:val="00603CE2"/>
    <w:rsid w:val="0060402B"/>
    <w:rsid w:val="00604426"/>
    <w:rsid w:val="0060450F"/>
    <w:rsid w:val="00604539"/>
    <w:rsid w:val="00604784"/>
    <w:rsid w:val="00604AA4"/>
    <w:rsid w:val="00604C9D"/>
    <w:rsid w:val="00604CA9"/>
    <w:rsid w:val="00604DC7"/>
    <w:rsid w:val="00604E47"/>
    <w:rsid w:val="00605218"/>
    <w:rsid w:val="006052C7"/>
    <w:rsid w:val="00605441"/>
    <w:rsid w:val="006055BD"/>
    <w:rsid w:val="00605663"/>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D7D"/>
    <w:rsid w:val="00607DD7"/>
    <w:rsid w:val="00610477"/>
    <w:rsid w:val="00610A9B"/>
    <w:rsid w:val="00610B60"/>
    <w:rsid w:val="00610BA4"/>
    <w:rsid w:val="00610BB9"/>
    <w:rsid w:val="00610C9F"/>
    <w:rsid w:val="006112C2"/>
    <w:rsid w:val="006114D6"/>
    <w:rsid w:val="006114F7"/>
    <w:rsid w:val="006118EE"/>
    <w:rsid w:val="00611B47"/>
    <w:rsid w:val="00611D77"/>
    <w:rsid w:val="00611DF5"/>
    <w:rsid w:val="006120DE"/>
    <w:rsid w:val="00612712"/>
    <w:rsid w:val="006127F1"/>
    <w:rsid w:val="00612A7A"/>
    <w:rsid w:val="00612AD7"/>
    <w:rsid w:val="00612F50"/>
    <w:rsid w:val="006130F7"/>
    <w:rsid w:val="00613162"/>
    <w:rsid w:val="006131EF"/>
    <w:rsid w:val="00613353"/>
    <w:rsid w:val="00613AF8"/>
    <w:rsid w:val="00613B80"/>
    <w:rsid w:val="00613C75"/>
    <w:rsid w:val="00613D8E"/>
    <w:rsid w:val="00613F19"/>
    <w:rsid w:val="00614009"/>
    <w:rsid w:val="006140B4"/>
    <w:rsid w:val="006142E0"/>
    <w:rsid w:val="0061432A"/>
    <w:rsid w:val="006145CC"/>
    <w:rsid w:val="00614A2D"/>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047"/>
    <w:rsid w:val="006201A5"/>
    <w:rsid w:val="006205CA"/>
    <w:rsid w:val="006207AE"/>
    <w:rsid w:val="0062088C"/>
    <w:rsid w:val="00620A0E"/>
    <w:rsid w:val="00620F01"/>
    <w:rsid w:val="00620F23"/>
    <w:rsid w:val="0062131F"/>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6CD"/>
    <w:rsid w:val="006258F3"/>
    <w:rsid w:val="00625985"/>
    <w:rsid w:val="00625C58"/>
    <w:rsid w:val="00625D95"/>
    <w:rsid w:val="00626148"/>
    <w:rsid w:val="006262D3"/>
    <w:rsid w:val="0062660B"/>
    <w:rsid w:val="006269F9"/>
    <w:rsid w:val="00626A62"/>
    <w:rsid w:val="00626AD1"/>
    <w:rsid w:val="00626B8D"/>
    <w:rsid w:val="00626F92"/>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6D5"/>
    <w:rsid w:val="006328ED"/>
    <w:rsid w:val="00632D9C"/>
    <w:rsid w:val="00632E33"/>
    <w:rsid w:val="00632F6D"/>
    <w:rsid w:val="0063309E"/>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528"/>
    <w:rsid w:val="00640B71"/>
    <w:rsid w:val="00640BB6"/>
    <w:rsid w:val="00640F5C"/>
    <w:rsid w:val="00640FD7"/>
    <w:rsid w:val="0064100C"/>
    <w:rsid w:val="006410ED"/>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DB"/>
    <w:rsid w:val="00660A1B"/>
    <w:rsid w:val="00660B3F"/>
    <w:rsid w:val="00660BF2"/>
    <w:rsid w:val="00660CDE"/>
    <w:rsid w:val="00660EC4"/>
    <w:rsid w:val="00660F7D"/>
    <w:rsid w:val="0066127C"/>
    <w:rsid w:val="006613C1"/>
    <w:rsid w:val="006618CC"/>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06D"/>
    <w:rsid w:val="00670489"/>
    <w:rsid w:val="00670495"/>
    <w:rsid w:val="0067057D"/>
    <w:rsid w:val="006705E7"/>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8C5"/>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C3"/>
    <w:rsid w:val="00676897"/>
    <w:rsid w:val="0067697E"/>
    <w:rsid w:val="00676BDC"/>
    <w:rsid w:val="006771EB"/>
    <w:rsid w:val="00677443"/>
    <w:rsid w:val="0067769A"/>
    <w:rsid w:val="00677849"/>
    <w:rsid w:val="00677A33"/>
    <w:rsid w:val="00677EC5"/>
    <w:rsid w:val="00677F3B"/>
    <w:rsid w:val="006805FF"/>
    <w:rsid w:val="006806A3"/>
    <w:rsid w:val="006806A6"/>
    <w:rsid w:val="006807FD"/>
    <w:rsid w:val="00680C0B"/>
    <w:rsid w:val="00680D68"/>
    <w:rsid w:val="00680EC9"/>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2FB"/>
    <w:rsid w:val="00697500"/>
    <w:rsid w:val="00697634"/>
    <w:rsid w:val="00697714"/>
    <w:rsid w:val="00697733"/>
    <w:rsid w:val="0069776B"/>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27B"/>
    <w:rsid w:val="006A247C"/>
    <w:rsid w:val="006A254E"/>
    <w:rsid w:val="006A270D"/>
    <w:rsid w:val="006A285B"/>
    <w:rsid w:val="006A2C30"/>
    <w:rsid w:val="006A2CFB"/>
    <w:rsid w:val="006A301C"/>
    <w:rsid w:val="006A3250"/>
    <w:rsid w:val="006A3262"/>
    <w:rsid w:val="006A3385"/>
    <w:rsid w:val="006A3422"/>
    <w:rsid w:val="006A3520"/>
    <w:rsid w:val="006A3B18"/>
    <w:rsid w:val="006A3BBD"/>
    <w:rsid w:val="006A3C70"/>
    <w:rsid w:val="006A3E2B"/>
    <w:rsid w:val="006A4080"/>
    <w:rsid w:val="006A40FA"/>
    <w:rsid w:val="006A4250"/>
    <w:rsid w:val="006A434C"/>
    <w:rsid w:val="006A4557"/>
    <w:rsid w:val="006A47DD"/>
    <w:rsid w:val="006A4842"/>
    <w:rsid w:val="006A4B44"/>
    <w:rsid w:val="006A4E81"/>
    <w:rsid w:val="006A5235"/>
    <w:rsid w:val="006A576A"/>
    <w:rsid w:val="006A5925"/>
    <w:rsid w:val="006A5941"/>
    <w:rsid w:val="006A5A41"/>
    <w:rsid w:val="006A5B11"/>
    <w:rsid w:val="006A5B46"/>
    <w:rsid w:val="006A5C14"/>
    <w:rsid w:val="006A5CBA"/>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298"/>
    <w:rsid w:val="006B03DB"/>
    <w:rsid w:val="006B062E"/>
    <w:rsid w:val="006B0C16"/>
    <w:rsid w:val="006B0DE6"/>
    <w:rsid w:val="006B120D"/>
    <w:rsid w:val="006B120F"/>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52D"/>
    <w:rsid w:val="006B6635"/>
    <w:rsid w:val="006B68B1"/>
    <w:rsid w:val="006B6AD7"/>
    <w:rsid w:val="006B6B4B"/>
    <w:rsid w:val="006B6CEB"/>
    <w:rsid w:val="006B73AA"/>
    <w:rsid w:val="006B758A"/>
    <w:rsid w:val="006B75DA"/>
    <w:rsid w:val="006B75E0"/>
    <w:rsid w:val="006B77DD"/>
    <w:rsid w:val="006B788A"/>
    <w:rsid w:val="006B794E"/>
    <w:rsid w:val="006B7AA9"/>
    <w:rsid w:val="006B7C70"/>
    <w:rsid w:val="006B7D22"/>
    <w:rsid w:val="006B7D2C"/>
    <w:rsid w:val="006B7E96"/>
    <w:rsid w:val="006C006E"/>
    <w:rsid w:val="006C0279"/>
    <w:rsid w:val="006C04D3"/>
    <w:rsid w:val="006C064D"/>
    <w:rsid w:val="006C06F2"/>
    <w:rsid w:val="006C0E88"/>
    <w:rsid w:val="006C1019"/>
    <w:rsid w:val="006C12BA"/>
    <w:rsid w:val="006C1371"/>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B4F"/>
    <w:rsid w:val="006C5BB1"/>
    <w:rsid w:val="006C5E49"/>
    <w:rsid w:val="006C5EBA"/>
    <w:rsid w:val="006C63B2"/>
    <w:rsid w:val="006C63BC"/>
    <w:rsid w:val="006C643C"/>
    <w:rsid w:val="006C6548"/>
    <w:rsid w:val="006C674C"/>
    <w:rsid w:val="006C6E3A"/>
    <w:rsid w:val="006C6FD7"/>
    <w:rsid w:val="006C72C4"/>
    <w:rsid w:val="006C74A9"/>
    <w:rsid w:val="006C75FA"/>
    <w:rsid w:val="006C7692"/>
    <w:rsid w:val="006C76DC"/>
    <w:rsid w:val="006C7735"/>
    <w:rsid w:val="006C78E2"/>
    <w:rsid w:val="006C79AB"/>
    <w:rsid w:val="006C7F70"/>
    <w:rsid w:val="006D00DB"/>
    <w:rsid w:val="006D0361"/>
    <w:rsid w:val="006D057F"/>
    <w:rsid w:val="006D0666"/>
    <w:rsid w:val="006D0A9A"/>
    <w:rsid w:val="006D0B13"/>
    <w:rsid w:val="006D0C44"/>
    <w:rsid w:val="006D0FC0"/>
    <w:rsid w:val="006D10A7"/>
    <w:rsid w:val="006D1498"/>
    <w:rsid w:val="006D15CF"/>
    <w:rsid w:val="006D16B0"/>
    <w:rsid w:val="006D1766"/>
    <w:rsid w:val="006D19D9"/>
    <w:rsid w:val="006D2182"/>
    <w:rsid w:val="006D2370"/>
    <w:rsid w:val="006D2444"/>
    <w:rsid w:val="006D254B"/>
    <w:rsid w:val="006D289B"/>
    <w:rsid w:val="006D28B8"/>
    <w:rsid w:val="006D28FF"/>
    <w:rsid w:val="006D2C37"/>
    <w:rsid w:val="006D2C91"/>
    <w:rsid w:val="006D2CFD"/>
    <w:rsid w:val="006D2DF5"/>
    <w:rsid w:val="006D32A3"/>
    <w:rsid w:val="006D3439"/>
    <w:rsid w:val="006D365D"/>
    <w:rsid w:val="006D377D"/>
    <w:rsid w:val="006D37C9"/>
    <w:rsid w:val="006D3BE1"/>
    <w:rsid w:val="006D3D89"/>
    <w:rsid w:val="006D3E76"/>
    <w:rsid w:val="006D4280"/>
    <w:rsid w:val="006D434C"/>
    <w:rsid w:val="006D4481"/>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DDF"/>
    <w:rsid w:val="006E0E0A"/>
    <w:rsid w:val="006E0FB0"/>
    <w:rsid w:val="006E113E"/>
    <w:rsid w:val="006E1209"/>
    <w:rsid w:val="006E1263"/>
    <w:rsid w:val="006E12C3"/>
    <w:rsid w:val="006E13DF"/>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31"/>
    <w:rsid w:val="006E6195"/>
    <w:rsid w:val="006E61C3"/>
    <w:rsid w:val="006E657E"/>
    <w:rsid w:val="006E6683"/>
    <w:rsid w:val="006E69A7"/>
    <w:rsid w:val="006E6BE6"/>
    <w:rsid w:val="006E6CEE"/>
    <w:rsid w:val="006E71D0"/>
    <w:rsid w:val="006E77EC"/>
    <w:rsid w:val="006E7843"/>
    <w:rsid w:val="006E799D"/>
    <w:rsid w:val="006E7B84"/>
    <w:rsid w:val="006E7D01"/>
    <w:rsid w:val="006E7E68"/>
    <w:rsid w:val="006F0016"/>
    <w:rsid w:val="006F0166"/>
    <w:rsid w:val="006F04AC"/>
    <w:rsid w:val="006F0520"/>
    <w:rsid w:val="006F0581"/>
    <w:rsid w:val="006F0593"/>
    <w:rsid w:val="006F0796"/>
    <w:rsid w:val="006F0BD2"/>
    <w:rsid w:val="006F1064"/>
    <w:rsid w:val="006F161B"/>
    <w:rsid w:val="006F1EB7"/>
    <w:rsid w:val="006F1F45"/>
    <w:rsid w:val="006F2077"/>
    <w:rsid w:val="006F2223"/>
    <w:rsid w:val="006F22A0"/>
    <w:rsid w:val="006F2676"/>
    <w:rsid w:val="006F27CD"/>
    <w:rsid w:val="006F2882"/>
    <w:rsid w:val="006F2995"/>
    <w:rsid w:val="006F2FE8"/>
    <w:rsid w:val="006F3250"/>
    <w:rsid w:val="006F3BCB"/>
    <w:rsid w:val="006F40E7"/>
    <w:rsid w:val="006F4193"/>
    <w:rsid w:val="006F43D6"/>
    <w:rsid w:val="006F44E1"/>
    <w:rsid w:val="006F469A"/>
    <w:rsid w:val="006F4AA1"/>
    <w:rsid w:val="006F4BDB"/>
    <w:rsid w:val="006F4C44"/>
    <w:rsid w:val="006F4F67"/>
    <w:rsid w:val="006F50B8"/>
    <w:rsid w:val="006F52E5"/>
    <w:rsid w:val="006F53FA"/>
    <w:rsid w:val="006F5E44"/>
    <w:rsid w:val="006F6066"/>
    <w:rsid w:val="006F63E5"/>
    <w:rsid w:val="006F6616"/>
    <w:rsid w:val="006F6695"/>
    <w:rsid w:val="006F6850"/>
    <w:rsid w:val="006F69D4"/>
    <w:rsid w:val="006F6C5B"/>
    <w:rsid w:val="006F6D00"/>
    <w:rsid w:val="006F6D20"/>
    <w:rsid w:val="006F6EA4"/>
    <w:rsid w:val="006F707E"/>
    <w:rsid w:val="006F78C6"/>
    <w:rsid w:val="006F79FB"/>
    <w:rsid w:val="006F7A89"/>
    <w:rsid w:val="006F7BCB"/>
    <w:rsid w:val="006F7C97"/>
    <w:rsid w:val="006F7CE7"/>
    <w:rsid w:val="007001DC"/>
    <w:rsid w:val="007001E8"/>
    <w:rsid w:val="007003F5"/>
    <w:rsid w:val="00700542"/>
    <w:rsid w:val="00700CB9"/>
    <w:rsid w:val="007011D4"/>
    <w:rsid w:val="0070155B"/>
    <w:rsid w:val="007015AF"/>
    <w:rsid w:val="00701638"/>
    <w:rsid w:val="007016A7"/>
    <w:rsid w:val="007017E0"/>
    <w:rsid w:val="00701BBB"/>
    <w:rsid w:val="00701C05"/>
    <w:rsid w:val="00701EAF"/>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72"/>
    <w:rsid w:val="007151C1"/>
    <w:rsid w:val="0071528B"/>
    <w:rsid w:val="007155A4"/>
    <w:rsid w:val="007156B5"/>
    <w:rsid w:val="007157B6"/>
    <w:rsid w:val="007157D3"/>
    <w:rsid w:val="00715B8B"/>
    <w:rsid w:val="00715BE9"/>
    <w:rsid w:val="00716462"/>
    <w:rsid w:val="007164D6"/>
    <w:rsid w:val="007166A3"/>
    <w:rsid w:val="00716803"/>
    <w:rsid w:val="00716890"/>
    <w:rsid w:val="00716D29"/>
    <w:rsid w:val="00716D51"/>
    <w:rsid w:val="00716E77"/>
    <w:rsid w:val="007174F0"/>
    <w:rsid w:val="00717549"/>
    <w:rsid w:val="0071771F"/>
    <w:rsid w:val="0071789B"/>
    <w:rsid w:val="00717BFA"/>
    <w:rsid w:val="00717D42"/>
    <w:rsid w:val="00717D8A"/>
    <w:rsid w:val="00717DFA"/>
    <w:rsid w:val="00717F74"/>
    <w:rsid w:val="00720075"/>
    <w:rsid w:val="00720281"/>
    <w:rsid w:val="007206C7"/>
    <w:rsid w:val="007209A8"/>
    <w:rsid w:val="007209D0"/>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E8B"/>
    <w:rsid w:val="007301A6"/>
    <w:rsid w:val="0073039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33"/>
    <w:rsid w:val="00737D42"/>
    <w:rsid w:val="00737E86"/>
    <w:rsid w:val="00740460"/>
    <w:rsid w:val="0074076A"/>
    <w:rsid w:val="00740B2E"/>
    <w:rsid w:val="00740DE9"/>
    <w:rsid w:val="00740F95"/>
    <w:rsid w:val="007411B0"/>
    <w:rsid w:val="00741571"/>
    <w:rsid w:val="00741587"/>
    <w:rsid w:val="007415FA"/>
    <w:rsid w:val="00741897"/>
    <w:rsid w:val="007419A0"/>
    <w:rsid w:val="00741AF4"/>
    <w:rsid w:val="00741DCC"/>
    <w:rsid w:val="00741DF1"/>
    <w:rsid w:val="0074203A"/>
    <w:rsid w:val="007423E0"/>
    <w:rsid w:val="007424CB"/>
    <w:rsid w:val="007427B5"/>
    <w:rsid w:val="00742865"/>
    <w:rsid w:val="0074296C"/>
    <w:rsid w:val="00742B5A"/>
    <w:rsid w:val="00742C14"/>
    <w:rsid w:val="00742C83"/>
    <w:rsid w:val="00742EBE"/>
    <w:rsid w:val="0074317B"/>
    <w:rsid w:val="007434C7"/>
    <w:rsid w:val="0074360F"/>
    <w:rsid w:val="00744018"/>
    <w:rsid w:val="007441E7"/>
    <w:rsid w:val="0074427E"/>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DB9"/>
    <w:rsid w:val="00747F48"/>
    <w:rsid w:val="00747F4C"/>
    <w:rsid w:val="007500B2"/>
    <w:rsid w:val="0075013D"/>
    <w:rsid w:val="007501D5"/>
    <w:rsid w:val="0075020B"/>
    <w:rsid w:val="0075050E"/>
    <w:rsid w:val="007507EA"/>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82"/>
    <w:rsid w:val="0075289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A"/>
    <w:rsid w:val="0075540C"/>
    <w:rsid w:val="00755554"/>
    <w:rsid w:val="007555A3"/>
    <w:rsid w:val="0075597F"/>
    <w:rsid w:val="00755BE7"/>
    <w:rsid w:val="00755DB1"/>
    <w:rsid w:val="0075610F"/>
    <w:rsid w:val="00756531"/>
    <w:rsid w:val="00756681"/>
    <w:rsid w:val="0075699E"/>
    <w:rsid w:val="00756B63"/>
    <w:rsid w:val="00756BA4"/>
    <w:rsid w:val="00756D7E"/>
    <w:rsid w:val="0075701A"/>
    <w:rsid w:val="007570B3"/>
    <w:rsid w:val="00757407"/>
    <w:rsid w:val="0075747E"/>
    <w:rsid w:val="007574FC"/>
    <w:rsid w:val="007577CA"/>
    <w:rsid w:val="007579F4"/>
    <w:rsid w:val="00757AC4"/>
    <w:rsid w:val="00757DC2"/>
    <w:rsid w:val="007608C1"/>
    <w:rsid w:val="0076093C"/>
    <w:rsid w:val="00760975"/>
    <w:rsid w:val="007611EE"/>
    <w:rsid w:val="00761222"/>
    <w:rsid w:val="00761303"/>
    <w:rsid w:val="007619D4"/>
    <w:rsid w:val="007619E7"/>
    <w:rsid w:val="00761D31"/>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B7"/>
    <w:rsid w:val="00765AFF"/>
    <w:rsid w:val="00765CAA"/>
    <w:rsid w:val="00765EC6"/>
    <w:rsid w:val="00765ED3"/>
    <w:rsid w:val="00765FE0"/>
    <w:rsid w:val="0076603A"/>
    <w:rsid w:val="00766523"/>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63"/>
    <w:rsid w:val="0077591B"/>
    <w:rsid w:val="00775966"/>
    <w:rsid w:val="00775F76"/>
    <w:rsid w:val="00775FC4"/>
    <w:rsid w:val="00776373"/>
    <w:rsid w:val="00776536"/>
    <w:rsid w:val="00776762"/>
    <w:rsid w:val="00776AEA"/>
    <w:rsid w:val="00776BE8"/>
    <w:rsid w:val="00776F24"/>
    <w:rsid w:val="00777606"/>
    <w:rsid w:val="00777757"/>
    <w:rsid w:val="007777E6"/>
    <w:rsid w:val="0077798D"/>
    <w:rsid w:val="00777BA0"/>
    <w:rsid w:val="00777CC6"/>
    <w:rsid w:val="00777D59"/>
    <w:rsid w:val="00777EE5"/>
    <w:rsid w:val="0078000F"/>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6D6"/>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958"/>
    <w:rsid w:val="00792EBB"/>
    <w:rsid w:val="00792F66"/>
    <w:rsid w:val="007930B2"/>
    <w:rsid w:val="00793180"/>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88C"/>
    <w:rsid w:val="0079688F"/>
    <w:rsid w:val="00796B96"/>
    <w:rsid w:val="00796C8E"/>
    <w:rsid w:val="0079734A"/>
    <w:rsid w:val="00797405"/>
    <w:rsid w:val="007978C5"/>
    <w:rsid w:val="00797A3E"/>
    <w:rsid w:val="00797E26"/>
    <w:rsid w:val="00797EA2"/>
    <w:rsid w:val="00797F2F"/>
    <w:rsid w:val="00797F9A"/>
    <w:rsid w:val="007A0469"/>
    <w:rsid w:val="007A074B"/>
    <w:rsid w:val="007A0762"/>
    <w:rsid w:val="007A08AC"/>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7F9"/>
    <w:rsid w:val="007A295B"/>
    <w:rsid w:val="007A2F0A"/>
    <w:rsid w:val="007A2F15"/>
    <w:rsid w:val="007A2F52"/>
    <w:rsid w:val="007A325F"/>
    <w:rsid w:val="007A33F0"/>
    <w:rsid w:val="007A3424"/>
    <w:rsid w:val="007A35EF"/>
    <w:rsid w:val="007A3CAC"/>
    <w:rsid w:val="007A4039"/>
    <w:rsid w:val="007A411D"/>
    <w:rsid w:val="007A43A2"/>
    <w:rsid w:val="007A4865"/>
    <w:rsid w:val="007A4B84"/>
    <w:rsid w:val="007A4CD8"/>
    <w:rsid w:val="007A4D04"/>
    <w:rsid w:val="007A534A"/>
    <w:rsid w:val="007A53F9"/>
    <w:rsid w:val="007A5BE0"/>
    <w:rsid w:val="007A6297"/>
    <w:rsid w:val="007A6596"/>
    <w:rsid w:val="007A673B"/>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4BF"/>
    <w:rsid w:val="007B7529"/>
    <w:rsid w:val="007B7605"/>
    <w:rsid w:val="007B7671"/>
    <w:rsid w:val="007B76BF"/>
    <w:rsid w:val="007B7A7A"/>
    <w:rsid w:val="007B7B55"/>
    <w:rsid w:val="007B7BA8"/>
    <w:rsid w:val="007B7C3B"/>
    <w:rsid w:val="007B7CCD"/>
    <w:rsid w:val="007B7DC1"/>
    <w:rsid w:val="007B7EDB"/>
    <w:rsid w:val="007C0102"/>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2D"/>
    <w:rsid w:val="007C4240"/>
    <w:rsid w:val="007C4673"/>
    <w:rsid w:val="007C46DB"/>
    <w:rsid w:val="007C46EE"/>
    <w:rsid w:val="007C4AA3"/>
    <w:rsid w:val="007C4B1B"/>
    <w:rsid w:val="007C5067"/>
    <w:rsid w:val="007C50A3"/>
    <w:rsid w:val="007C5772"/>
    <w:rsid w:val="007C580D"/>
    <w:rsid w:val="007C5B08"/>
    <w:rsid w:val="007C5B7F"/>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1B1"/>
    <w:rsid w:val="007D53CA"/>
    <w:rsid w:val="007D5573"/>
    <w:rsid w:val="007D5C3C"/>
    <w:rsid w:val="007D63CB"/>
    <w:rsid w:val="007D679A"/>
    <w:rsid w:val="007D6E33"/>
    <w:rsid w:val="007D6E6F"/>
    <w:rsid w:val="007D6F49"/>
    <w:rsid w:val="007D6FB8"/>
    <w:rsid w:val="007D7175"/>
    <w:rsid w:val="007D71F5"/>
    <w:rsid w:val="007D7290"/>
    <w:rsid w:val="007D76F0"/>
    <w:rsid w:val="007D7DCA"/>
    <w:rsid w:val="007E01EC"/>
    <w:rsid w:val="007E058D"/>
    <w:rsid w:val="007E07CF"/>
    <w:rsid w:val="007E08DA"/>
    <w:rsid w:val="007E0A9C"/>
    <w:rsid w:val="007E0BD0"/>
    <w:rsid w:val="007E1080"/>
    <w:rsid w:val="007E1369"/>
    <w:rsid w:val="007E14AE"/>
    <w:rsid w:val="007E14B9"/>
    <w:rsid w:val="007E154B"/>
    <w:rsid w:val="007E1623"/>
    <w:rsid w:val="007E16FE"/>
    <w:rsid w:val="007E1A1B"/>
    <w:rsid w:val="007E1A88"/>
    <w:rsid w:val="007E1B00"/>
    <w:rsid w:val="007E1BE5"/>
    <w:rsid w:val="007E1C53"/>
    <w:rsid w:val="007E1E8A"/>
    <w:rsid w:val="007E20A2"/>
    <w:rsid w:val="007E268D"/>
    <w:rsid w:val="007E280D"/>
    <w:rsid w:val="007E2892"/>
    <w:rsid w:val="007E2A24"/>
    <w:rsid w:val="007E30A6"/>
    <w:rsid w:val="007E3434"/>
    <w:rsid w:val="007E34D4"/>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CA"/>
    <w:rsid w:val="007F5565"/>
    <w:rsid w:val="007F5799"/>
    <w:rsid w:val="007F593A"/>
    <w:rsid w:val="007F59B5"/>
    <w:rsid w:val="007F5A94"/>
    <w:rsid w:val="007F5ADC"/>
    <w:rsid w:val="007F5B61"/>
    <w:rsid w:val="007F5C75"/>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0E"/>
    <w:rsid w:val="007F7CFD"/>
    <w:rsid w:val="007F7FEB"/>
    <w:rsid w:val="0080014D"/>
    <w:rsid w:val="008001B4"/>
    <w:rsid w:val="008001FE"/>
    <w:rsid w:val="00800269"/>
    <w:rsid w:val="00800769"/>
    <w:rsid w:val="00800B81"/>
    <w:rsid w:val="00800C09"/>
    <w:rsid w:val="00800D43"/>
    <w:rsid w:val="00800ED2"/>
    <w:rsid w:val="0080103C"/>
    <w:rsid w:val="008012AE"/>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C16"/>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07C"/>
    <w:rsid w:val="0081124A"/>
    <w:rsid w:val="00811250"/>
    <w:rsid w:val="00811457"/>
    <w:rsid w:val="008114D8"/>
    <w:rsid w:val="00811835"/>
    <w:rsid w:val="00811ABF"/>
    <w:rsid w:val="00811AE7"/>
    <w:rsid w:val="00811AE8"/>
    <w:rsid w:val="00811C1C"/>
    <w:rsid w:val="00811C2E"/>
    <w:rsid w:val="00811E3E"/>
    <w:rsid w:val="00811E70"/>
    <w:rsid w:val="0081249F"/>
    <w:rsid w:val="008128F5"/>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249"/>
    <w:rsid w:val="008206B8"/>
    <w:rsid w:val="008206EA"/>
    <w:rsid w:val="008209DC"/>
    <w:rsid w:val="00820A07"/>
    <w:rsid w:val="00820A24"/>
    <w:rsid w:val="00820C5A"/>
    <w:rsid w:val="00820D7D"/>
    <w:rsid w:val="00821041"/>
    <w:rsid w:val="00821177"/>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66"/>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3C9"/>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0A"/>
    <w:rsid w:val="00832154"/>
    <w:rsid w:val="008322D0"/>
    <w:rsid w:val="00832362"/>
    <w:rsid w:val="00832614"/>
    <w:rsid w:val="0083295C"/>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166"/>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5EA"/>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C55"/>
    <w:rsid w:val="00862D0A"/>
    <w:rsid w:val="00862FDF"/>
    <w:rsid w:val="00863016"/>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2E0F"/>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8B"/>
    <w:rsid w:val="00874EF6"/>
    <w:rsid w:val="00875009"/>
    <w:rsid w:val="00875226"/>
    <w:rsid w:val="008753E3"/>
    <w:rsid w:val="0087544B"/>
    <w:rsid w:val="008756A4"/>
    <w:rsid w:val="008758CA"/>
    <w:rsid w:val="0087593D"/>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D8F"/>
    <w:rsid w:val="00881F9D"/>
    <w:rsid w:val="00882055"/>
    <w:rsid w:val="0088213A"/>
    <w:rsid w:val="008821F2"/>
    <w:rsid w:val="008821F7"/>
    <w:rsid w:val="0088265C"/>
    <w:rsid w:val="00882A81"/>
    <w:rsid w:val="00882C40"/>
    <w:rsid w:val="00882C86"/>
    <w:rsid w:val="00882E50"/>
    <w:rsid w:val="00882FAE"/>
    <w:rsid w:val="008832B5"/>
    <w:rsid w:val="008833E8"/>
    <w:rsid w:val="008839F1"/>
    <w:rsid w:val="00883DEB"/>
    <w:rsid w:val="0088440C"/>
    <w:rsid w:val="00885332"/>
    <w:rsid w:val="0088571E"/>
    <w:rsid w:val="0088585F"/>
    <w:rsid w:val="00885A78"/>
    <w:rsid w:val="00885ACB"/>
    <w:rsid w:val="00885B76"/>
    <w:rsid w:val="0088610C"/>
    <w:rsid w:val="008861FD"/>
    <w:rsid w:val="008864A9"/>
    <w:rsid w:val="00886501"/>
    <w:rsid w:val="0088654E"/>
    <w:rsid w:val="0088660C"/>
    <w:rsid w:val="0088660F"/>
    <w:rsid w:val="00886BB5"/>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B7E"/>
    <w:rsid w:val="00892BE5"/>
    <w:rsid w:val="00892D9A"/>
    <w:rsid w:val="00892FD5"/>
    <w:rsid w:val="008931B3"/>
    <w:rsid w:val="00893209"/>
    <w:rsid w:val="008932AF"/>
    <w:rsid w:val="0089344E"/>
    <w:rsid w:val="008934E4"/>
    <w:rsid w:val="00893653"/>
    <w:rsid w:val="008937E5"/>
    <w:rsid w:val="0089387C"/>
    <w:rsid w:val="00893B05"/>
    <w:rsid w:val="00893D5A"/>
    <w:rsid w:val="00893E28"/>
    <w:rsid w:val="00893FAF"/>
    <w:rsid w:val="008940F2"/>
    <w:rsid w:val="00894155"/>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91"/>
    <w:rsid w:val="008969EC"/>
    <w:rsid w:val="00896AF9"/>
    <w:rsid w:val="00896C81"/>
    <w:rsid w:val="00896D74"/>
    <w:rsid w:val="00896D83"/>
    <w:rsid w:val="00897316"/>
    <w:rsid w:val="0089772E"/>
    <w:rsid w:val="0089795D"/>
    <w:rsid w:val="008A004C"/>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D2"/>
    <w:rsid w:val="008A5096"/>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E32"/>
    <w:rsid w:val="008B0F72"/>
    <w:rsid w:val="008B1104"/>
    <w:rsid w:val="008B1D39"/>
    <w:rsid w:val="008B1E53"/>
    <w:rsid w:val="008B1E5B"/>
    <w:rsid w:val="008B1F95"/>
    <w:rsid w:val="008B2172"/>
    <w:rsid w:val="008B2677"/>
    <w:rsid w:val="008B2CB7"/>
    <w:rsid w:val="008B2CCB"/>
    <w:rsid w:val="008B2CD9"/>
    <w:rsid w:val="008B3438"/>
    <w:rsid w:val="008B35C8"/>
    <w:rsid w:val="008B372A"/>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E02"/>
    <w:rsid w:val="008C1F26"/>
    <w:rsid w:val="008C21D6"/>
    <w:rsid w:val="008C262C"/>
    <w:rsid w:val="008C2770"/>
    <w:rsid w:val="008C2A2E"/>
    <w:rsid w:val="008C2A3A"/>
    <w:rsid w:val="008C2CD6"/>
    <w:rsid w:val="008C2E42"/>
    <w:rsid w:val="008C2FD9"/>
    <w:rsid w:val="008C30B9"/>
    <w:rsid w:val="008C33F5"/>
    <w:rsid w:val="008C3545"/>
    <w:rsid w:val="008C390A"/>
    <w:rsid w:val="008C3ED3"/>
    <w:rsid w:val="008C3F2B"/>
    <w:rsid w:val="008C4379"/>
    <w:rsid w:val="008C43FD"/>
    <w:rsid w:val="008C44F6"/>
    <w:rsid w:val="008C46E3"/>
    <w:rsid w:val="008C4A38"/>
    <w:rsid w:val="008C4A56"/>
    <w:rsid w:val="008C4C44"/>
    <w:rsid w:val="008C4C7E"/>
    <w:rsid w:val="008C4CAF"/>
    <w:rsid w:val="008C4EE9"/>
    <w:rsid w:val="008C5219"/>
    <w:rsid w:val="008C532D"/>
    <w:rsid w:val="008C5533"/>
    <w:rsid w:val="008C55E3"/>
    <w:rsid w:val="008C59C7"/>
    <w:rsid w:val="008C5C46"/>
    <w:rsid w:val="008C5CBA"/>
    <w:rsid w:val="008C6147"/>
    <w:rsid w:val="008C6184"/>
    <w:rsid w:val="008C62B8"/>
    <w:rsid w:val="008C6398"/>
    <w:rsid w:val="008C6818"/>
    <w:rsid w:val="008C6840"/>
    <w:rsid w:val="008C72F4"/>
    <w:rsid w:val="008C785E"/>
    <w:rsid w:val="008C798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37D"/>
    <w:rsid w:val="008D25FC"/>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6A1"/>
    <w:rsid w:val="008D4CE3"/>
    <w:rsid w:val="008D506F"/>
    <w:rsid w:val="008D554C"/>
    <w:rsid w:val="008D59A7"/>
    <w:rsid w:val="008D5BB2"/>
    <w:rsid w:val="008D5BF4"/>
    <w:rsid w:val="008D5C49"/>
    <w:rsid w:val="008D5C93"/>
    <w:rsid w:val="008D5D87"/>
    <w:rsid w:val="008D6021"/>
    <w:rsid w:val="008D607B"/>
    <w:rsid w:val="008D60BC"/>
    <w:rsid w:val="008D62F1"/>
    <w:rsid w:val="008D656D"/>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99F"/>
    <w:rsid w:val="008E0CA0"/>
    <w:rsid w:val="008E0E57"/>
    <w:rsid w:val="008E0EB8"/>
    <w:rsid w:val="008E0F35"/>
    <w:rsid w:val="008E10A6"/>
    <w:rsid w:val="008E1271"/>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7001"/>
    <w:rsid w:val="008E710A"/>
    <w:rsid w:val="008E73AB"/>
    <w:rsid w:val="008E7CD0"/>
    <w:rsid w:val="008E7E2E"/>
    <w:rsid w:val="008F001E"/>
    <w:rsid w:val="008F03B5"/>
    <w:rsid w:val="008F0A38"/>
    <w:rsid w:val="008F0B58"/>
    <w:rsid w:val="008F0C38"/>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E1"/>
    <w:rsid w:val="00902E87"/>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68"/>
    <w:rsid w:val="009071BE"/>
    <w:rsid w:val="00907229"/>
    <w:rsid w:val="00907272"/>
    <w:rsid w:val="00907299"/>
    <w:rsid w:val="0090758F"/>
    <w:rsid w:val="009075D2"/>
    <w:rsid w:val="009077EF"/>
    <w:rsid w:val="009078B3"/>
    <w:rsid w:val="00907A77"/>
    <w:rsid w:val="00907E00"/>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6D5"/>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39D"/>
    <w:rsid w:val="009336EC"/>
    <w:rsid w:val="009337F6"/>
    <w:rsid w:val="009338F3"/>
    <w:rsid w:val="00933B18"/>
    <w:rsid w:val="00933C35"/>
    <w:rsid w:val="00933D04"/>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C8"/>
    <w:rsid w:val="00941E4C"/>
    <w:rsid w:val="009423C3"/>
    <w:rsid w:val="00942407"/>
    <w:rsid w:val="00942549"/>
    <w:rsid w:val="009427B7"/>
    <w:rsid w:val="00942938"/>
    <w:rsid w:val="00942C05"/>
    <w:rsid w:val="00942C80"/>
    <w:rsid w:val="00943197"/>
    <w:rsid w:val="009435F2"/>
    <w:rsid w:val="00943994"/>
    <w:rsid w:val="00943CDC"/>
    <w:rsid w:val="009442DA"/>
    <w:rsid w:val="00944604"/>
    <w:rsid w:val="00944AE9"/>
    <w:rsid w:val="00944CE6"/>
    <w:rsid w:val="00944E1C"/>
    <w:rsid w:val="00944F78"/>
    <w:rsid w:val="00944F7D"/>
    <w:rsid w:val="00944FA7"/>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A9A"/>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353"/>
    <w:rsid w:val="009544B1"/>
    <w:rsid w:val="009546D4"/>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18FD"/>
    <w:rsid w:val="0096191A"/>
    <w:rsid w:val="00961AEC"/>
    <w:rsid w:val="0096202A"/>
    <w:rsid w:val="0096205E"/>
    <w:rsid w:val="009620BC"/>
    <w:rsid w:val="009620C0"/>
    <w:rsid w:val="009623F2"/>
    <w:rsid w:val="0096255C"/>
    <w:rsid w:val="0096281F"/>
    <w:rsid w:val="00962A2E"/>
    <w:rsid w:val="0096342F"/>
    <w:rsid w:val="009637CD"/>
    <w:rsid w:val="00963910"/>
    <w:rsid w:val="00963BD5"/>
    <w:rsid w:val="00963F1D"/>
    <w:rsid w:val="009640AE"/>
    <w:rsid w:val="00964431"/>
    <w:rsid w:val="009646DD"/>
    <w:rsid w:val="00964B41"/>
    <w:rsid w:val="00964CB6"/>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ED8"/>
    <w:rsid w:val="0096625D"/>
    <w:rsid w:val="0096657D"/>
    <w:rsid w:val="009665E3"/>
    <w:rsid w:val="0096688A"/>
    <w:rsid w:val="00966C02"/>
    <w:rsid w:val="00966D0D"/>
    <w:rsid w:val="00966D49"/>
    <w:rsid w:val="00966EC9"/>
    <w:rsid w:val="00967094"/>
    <w:rsid w:val="009673CF"/>
    <w:rsid w:val="00967653"/>
    <w:rsid w:val="009678D0"/>
    <w:rsid w:val="00967915"/>
    <w:rsid w:val="00970100"/>
    <w:rsid w:val="0097011E"/>
    <w:rsid w:val="009701EA"/>
    <w:rsid w:val="0097023A"/>
    <w:rsid w:val="009702E5"/>
    <w:rsid w:val="0097058B"/>
    <w:rsid w:val="009709F8"/>
    <w:rsid w:val="00970D30"/>
    <w:rsid w:val="0097126D"/>
    <w:rsid w:val="009712A5"/>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40FE"/>
    <w:rsid w:val="009742D3"/>
    <w:rsid w:val="009744FD"/>
    <w:rsid w:val="00974653"/>
    <w:rsid w:val="0097484D"/>
    <w:rsid w:val="00974C5C"/>
    <w:rsid w:val="00974F12"/>
    <w:rsid w:val="009750D2"/>
    <w:rsid w:val="009751DA"/>
    <w:rsid w:val="00975492"/>
    <w:rsid w:val="0097579D"/>
    <w:rsid w:val="00975B5C"/>
    <w:rsid w:val="00975E9D"/>
    <w:rsid w:val="0097618A"/>
    <w:rsid w:val="009761D7"/>
    <w:rsid w:val="00976204"/>
    <w:rsid w:val="009766D3"/>
    <w:rsid w:val="009768D3"/>
    <w:rsid w:val="0097693D"/>
    <w:rsid w:val="00976C7A"/>
    <w:rsid w:val="00976EE5"/>
    <w:rsid w:val="00977029"/>
    <w:rsid w:val="009770EA"/>
    <w:rsid w:val="0097715E"/>
    <w:rsid w:val="009778A9"/>
    <w:rsid w:val="00977B4D"/>
    <w:rsid w:val="00977BA7"/>
    <w:rsid w:val="00977DB1"/>
    <w:rsid w:val="00977F0D"/>
    <w:rsid w:val="00977F77"/>
    <w:rsid w:val="0098019A"/>
    <w:rsid w:val="0098033B"/>
    <w:rsid w:val="00980442"/>
    <w:rsid w:val="00980517"/>
    <w:rsid w:val="00980CAB"/>
    <w:rsid w:val="00980D00"/>
    <w:rsid w:val="00980D0C"/>
    <w:rsid w:val="0098112B"/>
    <w:rsid w:val="00981257"/>
    <w:rsid w:val="0098135E"/>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35D"/>
    <w:rsid w:val="0098640D"/>
    <w:rsid w:val="00986709"/>
    <w:rsid w:val="009867E3"/>
    <w:rsid w:val="00986A1F"/>
    <w:rsid w:val="00986C7A"/>
    <w:rsid w:val="00986C88"/>
    <w:rsid w:val="00986DED"/>
    <w:rsid w:val="00986E7F"/>
    <w:rsid w:val="009870E4"/>
    <w:rsid w:val="00987160"/>
    <w:rsid w:val="00987536"/>
    <w:rsid w:val="009875CF"/>
    <w:rsid w:val="0098772D"/>
    <w:rsid w:val="00987945"/>
    <w:rsid w:val="00987FEF"/>
    <w:rsid w:val="00990093"/>
    <w:rsid w:val="0099043D"/>
    <w:rsid w:val="00990464"/>
    <w:rsid w:val="0099083F"/>
    <w:rsid w:val="00990883"/>
    <w:rsid w:val="009908FB"/>
    <w:rsid w:val="00990BD5"/>
    <w:rsid w:val="00990D14"/>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205"/>
    <w:rsid w:val="0099433E"/>
    <w:rsid w:val="009944D3"/>
    <w:rsid w:val="00994871"/>
    <w:rsid w:val="00994C41"/>
    <w:rsid w:val="00994D85"/>
    <w:rsid w:val="00994E08"/>
    <w:rsid w:val="009951F9"/>
    <w:rsid w:val="009953AA"/>
    <w:rsid w:val="0099542C"/>
    <w:rsid w:val="0099542E"/>
    <w:rsid w:val="00995470"/>
    <w:rsid w:val="00995984"/>
    <w:rsid w:val="00995BFC"/>
    <w:rsid w:val="00995C95"/>
    <w:rsid w:val="00995D1C"/>
    <w:rsid w:val="00995DC5"/>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789"/>
    <w:rsid w:val="00997982"/>
    <w:rsid w:val="00997D08"/>
    <w:rsid w:val="00997EB5"/>
    <w:rsid w:val="009A010D"/>
    <w:rsid w:val="009A03BB"/>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77"/>
    <w:rsid w:val="009A32DA"/>
    <w:rsid w:val="009A33F4"/>
    <w:rsid w:val="009A3499"/>
    <w:rsid w:val="009A362A"/>
    <w:rsid w:val="009A3A86"/>
    <w:rsid w:val="009A3CF5"/>
    <w:rsid w:val="009A3DBD"/>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EC4"/>
    <w:rsid w:val="009A7025"/>
    <w:rsid w:val="009A7080"/>
    <w:rsid w:val="009A718C"/>
    <w:rsid w:val="009A74B4"/>
    <w:rsid w:val="009A74E6"/>
    <w:rsid w:val="009A760E"/>
    <w:rsid w:val="009A7C45"/>
    <w:rsid w:val="009A7F6C"/>
    <w:rsid w:val="009B0154"/>
    <w:rsid w:val="009B02B6"/>
    <w:rsid w:val="009B030E"/>
    <w:rsid w:val="009B054F"/>
    <w:rsid w:val="009B09FA"/>
    <w:rsid w:val="009B0B16"/>
    <w:rsid w:val="009B0B5C"/>
    <w:rsid w:val="009B0BF5"/>
    <w:rsid w:val="009B0C72"/>
    <w:rsid w:val="009B0C99"/>
    <w:rsid w:val="009B0E9D"/>
    <w:rsid w:val="009B0FC0"/>
    <w:rsid w:val="009B1122"/>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33CE"/>
    <w:rsid w:val="009C3401"/>
    <w:rsid w:val="009C362F"/>
    <w:rsid w:val="009C39BC"/>
    <w:rsid w:val="009C3C85"/>
    <w:rsid w:val="009C3F42"/>
    <w:rsid w:val="009C4114"/>
    <w:rsid w:val="009C41B3"/>
    <w:rsid w:val="009C4263"/>
    <w:rsid w:val="009C438A"/>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638A"/>
    <w:rsid w:val="009D677C"/>
    <w:rsid w:val="009D6780"/>
    <w:rsid w:val="009D6A0A"/>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503"/>
    <w:rsid w:val="009E1767"/>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EB6"/>
    <w:rsid w:val="009F1F22"/>
    <w:rsid w:val="009F1FD9"/>
    <w:rsid w:val="009F2111"/>
    <w:rsid w:val="009F22E3"/>
    <w:rsid w:val="009F27AD"/>
    <w:rsid w:val="009F2945"/>
    <w:rsid w:val="009F2B4F"/>
    <w:rsid w:val="009F2E48"/>
    <w:rsid w:val="009F30C1"/>
    <w:rsid w:val="009F3AF7"/>
    <w:rsid w:val="009F3C72"/>
    <w:rsid w:val="009F3C74"/>
    <w:rsid w:val="009F3D04"/>
    <w:rsid w:val="009F3FB5"/>
    <w:rsid w:val="009F47B7"/>
    <w:rsid w:val="009F4F25"/>
    <w:rsid w:val="009F51AC"/>
    <w:rsid w:val="009F521F"/>
    <w:rsid w:val="009F52A0"/>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F17"/>
    <w:rsid w:val="00A01F80"/>
    <w:rsid w:val="00A0208C"/>
    <w:rsid w:val="00A022A5"/>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FA"/>
    <w:rsid w:val="00A07898"/>
    <w:rsid w:val="00A07A48"/>
    <w:rsid w:val="00A07B63"/>
    <w:rsid w:val="00A1047B"/>
    <w:rsid w:val="00A104C5"/>
    <w:rsid w:val="00A10583"/>
    <w:rsid w:val="00A10737"/>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686"/>
    <w:rsid w:val="00A247E6"/>
    <w:rsid w:val="00A2488E"/>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954"/>
    <w:rsid w:val="00A32B8A"/>
    <w:rsid w:val="00A330CA"/>
    <w:rsid w:val="00A33172"/>
    <w:rsid w:val="00A331F0"/>
    <w:rsid w:val="00A33549"/>
    <w:rsid w:val="00A335AE"/>
    <w:rsid w:val="00A33919"/>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DB1"/>
    <w:rsid w:val="00A37182"/>
    <w:rsid w:val="00A3719B"/>
    <w:rsid w:val="00A37228"/>
    <w:rsid w:val="00A37A5F"/>
    <w:rsid w:val="00A37F24"/>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512B"/>
    <w:rsid w:val="00A4537D"/>
    <w:rsid w:val="00A45422"/>
    <w:rsid w:val="00A4549F"/>
    <w:rsid w:val="00A45510"/>
    <w:rsid w:val="00A45536"/>
    <w:rsid w:val="00A45883"/>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B68"/>
    <w:rsid w:val="00A55C38"/>
    <w:rsid w:val="00A55D74"/>
    <w:rsid w:val="00A55EC2"/>
    <w:rsid w:val="00A56156"/>
    <w:rsid w:val="00A56170"/>
    <w:rsid w:val="00A567C4"/>
    <w:rsid w:val="00A56815"/>
    <w:rsid w:val="00A569D4"/>
    <w:rsid w:val="00A56A58"/>
    <w:rsid w:val="00A56BB4"/>
    <w:rsid w:val="00A56BE4"/>
    <w:rsid w:val="00A56D31"/>
    <w:rsid w:val="00A56D55"/>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B27"/>
    <w:rsid w:val="00A71CE6"/>
    <w:rsid w:val="00A71D23"/>
    <w:rsid w:val="00A71E8B"/>
    <w:rsid w:val="00A7205D"/>
    <w:rsid w:val="00A72207"/>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81C"/>
    <w:rsid w:val="00A77017"/>
    <w:rsid w:val="00A7708A"/>
    <w:rsid w:val="00A77116"/>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748"/>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0FC"/>
    <w:rsid w:val="00A871F6"/>
    <w:rsid w:val="00A873F0"/>
    <w:rsid w:val="00A874EA"/>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F8"/>
    <w:rsid w:val="00A92F9E"/>
    <w:rsid w:val="00A93159"/>
    <w:rsid w:val="00A9327B"/>
    <w:rsid w:val="00A9339A"/>
    <w:rsid w:val="00A9355E"/>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A3C"/>
    <w:rsid w:val="00A97BC1"/>
    <w:rsid w:val="00A97CBA"/>
    <w:rsid w:val="00A97E08"/>
    <w:rsid w:val="00AA0001"/>
    <w:rsid w:val="00AA0353"/>
    <w:rsid w:val="00AA04FA"/>
    <w:rsid w:val="00AA0726"/>
    <w:rsid w:val="00AA086F"/>
    <w:rsid w:val="00AA0F0B"/>
    <w:rsid w:val="00AA1252"/>
    <w:rsid w:val="00AA12B6"/>
    <w:rsid w:val="00AA1460"/>
    <w:rsid w:val="00AA1626"/>
    <w:rsid w:val="00AA1716"/>
    <w:rsid w:val="00AA1C25"/>
    <w:rsid w:val="00AA1E08"/>
    <w:rsid w:val="00AA1E4C"/>
    <w:rsid w:val="00AA21F9"/>
    <w:rsid w:val="00AA2344"/>
    <w:rsid w:val="00AA273A"/>
    <w:rsid w:val="00AA27B0"/>
    <w:rsid w:val="00AA2946"/>
    <w:rsid w:val="00AA29EF"/>
    <w:rsid w:val="00AA2A16"/>
    <w:rsid w:val="00AA2A42"/>
    <w:rsid w:val="00AA339C"/>
    <w:rsid w:val="00AA34B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7F0"/>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1E"/>
    <w:rsid w:val="00AA72A2"/>
    <w:rsid w:val="00AA74EA"/>
    <w:rsid w:val="00AA7534"/>
    <w:rsid w:val="00AA76BF"/>
    <w:rsid w:val="00AA7764"/>
    <w:rsid w:val="00AA7A8D"/>
    <w:rsid w:val="00AA7B7B"/>
    <w:rsid w:val="00AA7D87"/>
    <w:rsid w:val="00AA7F4B"/>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35C"/>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6CF"/>
    <w:rsid w:val="00AB586B"/>
    <w:rsid w:val="00AB58A1"/>
    <w:rsid w:val="00AB59B3"/>
    <w:rsid w:val="00AB5ADF"/>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AB6"/>
    <w:rsid w:val="00AC2C36"/>
    <w:rsid w:val="00AC2CD0"/>
    <w:rsid w:val="00AC2E43"/>
    <w:rsid w:val="00AC2EEF"/>
    <w:rsid w:val="00AC2F03"/>
    <w:rsid w:val="00AC347E"/>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EDB"/>
    <w:rsid w:val="00AC70F4"/>
    <w:rsid w:val="00AC74DA"/>
    <w:rsid w:val="00AC783D"/>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8"/>
    <w:rsid w:val="00AD1CAD"/>
    <w:rsid w:val="00AD1D2C"/>
    <w:rsid w:val="00AD1DB7"/>
    <w:rsid w:val="00AD1E8B"/>
    <w:rsid w:val="00AD215E"/>
    <w:rsid w:val="00AD241B"/>
    <w:rsid w:val="00AD253B"/>
    <w:rsid w:val="00AD2582"/>
    <w:rsid w:val="00AD2645"/>
    <w:rsid w:val="00AD2695"/>
    <w:rsid w:val="00AD2852"/>
    <w:rsid w:val="00AD2889"/>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C07"/>
    <w:rsid w:val="00AD4D2A"/>
    <w:rsid w:val="00AD5215"/>
    <w:rsid w:val="00AD522E"/>
    <w:rsid w:val="00AD542F"/>
    <w:rsid w:val="00AD5441"/>
    <w:rsid w:val="00AD59AB"/>
    <w:rsid w:val="00AD5B94"/>
    <w:rsid w:val="00AD5BD9"/>
    <w:rsid w:val="00AD5F12"/>
    <w:rsid w:val="00AD608B"/>
    <w:rsid w:val="00AD636D"/>
    <w:rsid w:val="00AD6393"/>
    <w:rsid w:val="00AD6470"/>
    <w:rsid w:val="00AD653B"/>
    <w:rsid w:val="00AD6C7F"/>
    <w:rsid w:val="00AD70A8"/>
    <w:rsid w:val="00AD7305"/>
    <w:rsid w:val="00AD75B8"/>
    <w:rsid w:val="00AD7A07"/>
    <w:rsid w:val="00AD7E64"/>
    <w:rsid w:val="00AE04AA"/>
    <w:rsid w:val="00AE0719"/>
    <w:rsid w:val="00AE08B9"/>
    <w:rsid w:val="00AE08CF"/>
    <w:rsid w:val="00AE0C56"/>
    <w:rsid w:val="00AE0C88"/>
    <w:rsid w:val="00AE1202"/>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4DAD"/>
    <w:rsid w:val="00AE5589"/>
    <w:rsid w:val="00AE58C5"/>
    <w:rsid w:val="00AE59EC"/>
    <w:rsid w:val="00AE5BBB"/>
    <w:rsid w:val="00AE6113"/>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2D"/>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448"/>
    <w:rsid w:val="00B0249F"/>
    <w:rsid w:val="00B025F5"/>
    <w:rsid w:val="00B026C1"/>
    <w:rsid w:val="00B02733"/>
    <w:rsid w:val="00B0279C"/>
    <w:rsid w:val="00B02B9C"/>
    <w:rsid w:val="00B02BBC"/>
    <w:rsid w:val="00B032A0"/>
    <w:rsid w:val="00B0353B"/>
    <w:rsid w:val="00B0386D"/>
    <w:rsid w:val="00B0388C"/>
    <w:rsid w:val="00B03AD4"/>
    <w:rsid w:val="00B03AF7"/>
    <w:rsid w:val="00B03BFA"/>
    <w:rsid w:val="00B0401E"/>
    <w:rsid w:val="00B040B2"/>
    <w:rsid w:val="00B0449E"/>
    <w:rsid w:val="00B0477C"/>
    <w:rsid w:val="00B047D6"/>
    <w:rsid w:val="00B05385"/>
    <w:rsid w:val="00B0586F"/>
    <w:rsid w:val="00B05963"/>
    <w:rsid w:val="00B05B30"/>
    <w:rsid w:val="00B05DC5"/>
    <w:rsid w:val="00B05DE3"/>
    <w:rsid w:val="00B05DE6"/>
    <w:rsid w:val="00B05DEE"/>
    <w:rsid w:val="00B05E55"/>
    <w:rsid w:val="00B05FF8"/>
    <w:rsid w:val="00B06243"/>
    <w:rsid w:val="00B064C8"/>
    <w:rsid w:val="00B0658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3CFE"/>
    <w:rsid w:val="00B141E1"/>
    <w:rsid w:val="00B1432F"/>
    <w:rsid w:val="00B143C1"/>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BE"/>
    <w:rsid w:val="00B31CF9"/>
    <w:rsid w:val="00B31DB7"/>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DF9"/>
    <w:rsid w:val="00B35EE1"/>
    <w:rsid w:val="00B3630C"/>
    <w:rsid w:val="00B36959"/>
    <w:rsid w:val="00B36A48"/>
    <w:rsid w:val="00B36CAB"/>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D35"/>
    <w:rsid w:val="00B40E00"/>
    <w:rsid w:val="00B411BD"/>
    <w:rsid w:val="00B4120F"/>
    <w:rsid w:val="00B41249"/>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DC"/>
    <w:rsid w:val="00B44E6A"/>
    <w:rsid w:val="00B44F99"/>
    <w:rsid w:val="00B4517B"/>
    <w:rsid w:val="00B4521B"/>
    <w:rsid w:val="00B45403"/>
    <w:rsid w:val="00B4542F"/>
    <w:rsid w:val="00B454A8"/>
    <w:rsid w:val="00B45619"/>
    <w:rsid w:val="00B45876"/>
    <w:rsid w:val="00B45886"/>
    <w:rsid w:val="00B45BDA"/>
    <w:rsid w:val="00B45E05"/>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271"/>
    <w:rsid w:val="00B5149E"/>
    <w:rsid w:val="00B51542"/>
    <w:rsid w:val="00B5165C"/>
    <w:rsid w:val="00B516B1"/>
    <w:rsid w:val="00B517D7"/>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5ED"/>
    <w:rsid w:val="00B6266F"/>
    <w:rsid w:val="00B6293A"/>
    <w:rsid w:val="00B62CBF"/>
    <w:rsid w:val="00B62E0B"/>
    <w:rsid w:val="00B62EA9"/>
    <w:rsid w:val="00B62F40"/>
    <w:rsid w:val="00B62F94"/>
    <w:rsid w:val="00B63193"/>
    <w:rsid w:val="00B631C9"/>
    <w:rsid w:val="00B63250"/>
    <w:rsid w:val="00B6363B"/>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96A"/>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95"/>
    <w:rsid w:val="00B711CE"/>
    <w:rsid w:val="00B7176D"/>
    <w:rsid w:val="00B718C2"/>
    <w:rsid w:val="00B71DC8"/>
    <w:rsid w:val="00B721A2"/>
    <w:rsid w:val="00B7226A"/>
    <w:rsid w:val="00B722DB"/>
    <w:rsid w:val="00B72643"/>
    <w:rsid w:val="00B72943"/>
    <w:rsid w:val="00B729E0"/>
    <w:rsid w:val="00B72CBD"/>
    <w:rsid w:val="00B72E1B"/>
    <w:rsid w:val="00B731AB"/>
    <w:rsid w:val="00B73341"/>
    <w:rsid w:val="00B7367E"/>
    <w:rsid w:val="00B737F9"/>
    <w:rsid w:val="00B7389E"/>
    <w:rsid w:val="00B73913"/>
    <w:rsid w:val="00B73980"/>
    <w:rsid w:val="00B73B25"/>
    <w:rsid w:val="00B73E53"/>
    <w:rsid w:val="00B73EF7"/>
    <w:rsid w:val="00B73F3C"/>
    <w:rsid w:val="00B74222"/>
    <w:rsid w:val="00B7442E"/>
    <w:rsid w:val="00B74546"/>
    <w:rsid w:val="00B746C6"/>
    <w:rsid w:val="00B74858"/>
    <w:rsid w:val="00B74920"/>
    <w:rsid w:val="00B74979"/>
    <w:rsid w:val="00B74C2F"/>
    <w:rsid w:val="00B74EDC"/>
    <w:rsid w:val="00B75375"/>
    <w:rsid w:val="00B7588A"/>
    <w:rsid w:val="00B75AF8"/>
    <w:rsid w:val="00B75B36"/>
    <w:rsid w:val="00B7604C"/>
    <w:rsid w:val="00B7617A"/>
    <w:rsid w:val="00B76270"/>
    <w:rsid w:val="00B762A3"/>
    <w:rsid w:val="00B76366"/>
    <w:rsid w:val="00B7652C"/>
    <w:rsid w:val="00B766BF"/>
    <w:rsid w:val="00B766FE"/>
    <w:rsid w:val="00B7684D"/>
    <w:rsid w:val="00B7699B"/>
    <w:rsid w:val="00B76C38"/>
    <w:rsid w:val="00B76FA6"/>
    <w:rsid w:val="00B77AA7"/>
    <w:rsid w:val="00B77B4C"/>
    <w:rsid w:val="00B77F11"/>
    <w:rsid w:val="00B80068"/>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1BE"/>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5C7"/>
    <w:rsid w:val="00B879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473"/>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997"/>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7AF"/>
    <w:rsid w:val="00BA1C4C"/>
    <w:rsid w:val="00BA2073"/>
    <w:rsid w:val="00BA245D"/>
    <w:rsid w:val="00BA2D9C"/>
    <w:rsid w:val="00BA2FEF"/>
    <w:rsid w:val="00BA319D"/>
    <w:rsid w:val="00BA36A0"/>
    <w:rsid w:val="00BA4056"/>
    <w:rsid w:val="00BA42CC"/>
    <w:rsid w:val="00BA44A2"/>
    <w:rsid w:val="00BA451A"/>
    <w:rsid w:val="00BA46C7"/>
    <w:rsid w:val="00BA4A53"/>
    <w:rsid w:val="00BA4B85"/>
    <w:rsid w:val="00BA4F27"/>
    <w:rsid w:val="00BA4F2C"/>
    <w:rsid w:val="00BA4FE4"/>
    <w:rsid w:val="00BA5093"/>
    <w:rsid w:val="00BA5893"/>
    <w:rsid w:val="00BA5A7A"/>
    <w:rsid w:val="00BA5B9A"/>
    <w:rsid w:val="00BA5E2B"/>
    <w:rsid w:val="00BA6178"/>
    <w:rsid w:val="00BA6220"/>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D6E"/>
    <w:rsid w:val="00BB6E21"/>
    <w:rsid w:val="00BB6E5C"/>
    <w:rsid w:val="00BB7C43"/>
    <w:rsid w:val="00BB7E6F"/>
    <w:rsid w:val="00BB7F50"/>
    <w:rsid w:val="00BC00EC"/>
    <w:rsid w:val="00BC01E5"/>
    <w:rsid w:val="00BC0220"/>
    <w:rsid w:val="00BC05E3"/>
    <w:rsid w:val="00BC08C5"/>
    <w:rsid w:val="00BC0AD8"/>
    <w:rsid w:val="00BC0EF2"/>
    <w:rsid w:val="00BC104B"/>
    <w:rsid w:val="00BC12FB"/>
    <w:rsid w:val="00BC18F6"/>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A0"/>
    <w:rsid w:val="00BC3CEC"/>
    <w:rsid w:val="00BC3D23"/>
    <w:rsid w:val="00BC3D3F"/>
    <w:rsid w:val="00BC3F63"/>
    <w:rsid w:val="00BC3FB2"/>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3A5"/>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AE3"/>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CD2"/>
    <w:rsid w:val="00BE3CF1"/>
    <w:rsid w:val="00BE3DD5"/>
    <w:rsid w:val="00BE4268"/>
    <w:rsid w:val="00BE45E1"/>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3C8"/>
    <w:rsid w:val="00BF5552"/>
    <w:rsid w:val="00BF590E"/>
    <w:rsid w:val="00BF5A92"/>
    <w:rsid w:val="00BF5BCE"/>
    <w:rsid w:val="00BF5CCB"/>
    <w:rsid w:val="00BF5F18"/>
    <w:rsid w:val="00BF5F7A"/>
    <w:rsid w:val="00BF6080"/>
    <w:rsid w:val="00BF6135"/>
    <w:rsid w:val="00BF6141"/>
    <w:rsid w:val="00BF628D"/>
    <w:rsid w:val="00BF6881"/>
    <w:rsid w:val="00BF6890"/>
    <w:rsid w:val="00BF68F5"/>
    <w:rsid w:val="00BF6C7D"/>
    <w:rsid w:val="00BF6CD3"/>
    <w:rsid w:val="00BF725F"/>
    <w:rsid w:val="00BF72CC"/>
    <w:rsid w:val="00BF73F2"/>
    <w:rsid w:val="00BF7686"/>
    <w:rsid w:val="00BF76E4"/>
    <w:rsid w:val="00BF7741"/>
    <w:rsid w:val="00BF774B"/>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486"/>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CF9"/>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E5"/>
    <w:rsid w:val="00C1112B"/>
    <w:rsid w:val="00C11228"/>
    <w:rsid w:val="00C113D5"/>
    <w:rsid w:val="00C114B0"/>
    <w:rsid w:val="00C11A88"/>
    <w:rsid w:val="00C11D08"/>
    <w:rsid w:val="00C11F8D"/>
    <w:rsid w:val="00C12012"/>
    <w:rsid w:val="00C1206D"/>
    <w:rsid w:val="00C1213D"/>
    <w:rsid w:val="00C12286"/>
    <w:rsid w:val="00C126AC"/>
    <w:rsid w:val="00C127BD"/>
    <w:rsid w:val="00C12834"/>
    <w:rsid w:val="00C12874"/>
    <w:rsid w:val="00C12BC1"/>
    <w:rsid w:val="00C1311D"/>
    <w:rsid w:val="00C1315C"/>
    <w:rsid w:val="00C1320B"/>
    <w:rsid w:val="00C13BDA"/>
    <w:rsid w:val="00C13BFC"/>
    <w:rsid w:val="00C13EF1"/>
    <w:rsid w:val="00C13FFD"/>
    <w:rsid w:val="00C140B3"/>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4F3"/>
    <w:rsid w:val="00C16906"/>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8F6"/>
    <w:rsid w:val="00C27C45"/>
    <w:rsid w:val="00C27C49"/>
    <w:rsid w:val="00C27FC7"/>
    <w:rsid w:val="00C30174"/>
    <w:rsid w:val="00C3039B"/>
    <w:rsid w:val="00C303AF"/>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B70"/>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50242"/>
    <w:rsid w:val="00C502C7"/>
    <w:rsid w:val="00C5034D"/>
    <w:rsid w:val="00C503DE"/>
    <w:rsid w:val="00C5050E"/>
    <w:rsid w:val="00C506AC"/>
    <w:rsid w:val="00C507D1"/>
    <w:rsid w:val="00C50E64"/>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226"/>
    <w:rsid w:val="00C534CC"/>
    <w:rsid w:val="00C53893"/>
    <w:rsid w:val="00C5395B"/>
    <w:rsid w:val="00C53BF3"/>
    <w:rsid w:val="00C53C25"/>
    <w:rsid w:val="00C53E6A"/>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AFD"/>
    <w:rsid w:val="00C60070"/>
    <w:rsid w:val="00C603D7"/>
    <w:rsid w:val="00C60597"/>
    <w:rsid w:val="00C608FD"/>
    <w:rsid w:val="00C60925"/>
    <w:rsid w:val="00C609A7"/>
    <w:rsid w:val="00C60D65"/>
    <w:rsid w:val="00C60EE4"/>
    <w:rsid w:val="00C610D6"/>
    <w:rsid w:val="00C611AB"/>
    <w:rsid w:val="00C61421"/>
    <w:rsid w:val="00C61594"/>
    <w:rsid w:val="00C61774"/>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A23"/>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495"/>
    <w:rsid w:val="00C91773"/>
    <w:rsid w:val="00C91796"/>
    <w:rsid w:val="00C91D35"/>
    <w:rsid w:val="00C91DE3"/>
    <w:rsid w:val="00C91E7F"/>
    <w:rsid w:val="00C91E82"/>
    <w:rsid w:val="00C92062"/>
    <w:rsid w:val="00C92066"/>
    <w:rsid w:val="00C92658"/>
    <w:rsid w:val="00C927A6"/>
    <w:rsid w:val="00C92C7F"/>
    <w:rsid w:val="00C92E96"/>
    <w:rsid w:val="00C93036"/>
    <w:rsid w:val="00C93092"/>
    <w:rsid w:val="00C932AD"/>
    <w:rsid w:val="00C93344"/>
    <w:rsid w:val="00C93462"/>
    <w:rsid w:val="00C9369D"/>
    <w:rsid w:val="00C93C5C"/>
    <w:rsid w:val="00C93CEA"/>
    <w:rsid w:val="00C93DE0"/>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47"/>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025"/>
    <w:rsid w:val="00CB57D5"/>
    <w:rsid w:val="00CB59C3"/>
    <w:rsid w:val="00CB5B1E"/>
    <w:rsid w:val="00CB5C2E"/>
    <w:rsid w:val="00CB5C70"/>
    <w:rsid w:val="00CB5D23"/>
    <w:rsid w:val="00CB5E5A"/>
    <w:rsid w:val="00CB6189"/>
    <w:rsid w:val="00CB6568"/>
    <w:rsid w:val="00CB663B"/>
    <w:rsid w:val="00CB67D6"/>
    <w:rsid w:val="00CB6FF0"/>
    <w:rsid w:val="00CB715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52C"/>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320"/>
    <w:rsid w:val="00CE055C"/>
    <w:rsid w:val="00CE05E4"/>
    <w:rsid w:val="00CE065A"/>
    <w:rsid w:val="00CE07AD"/>
    <w:rsid w:val="00CE096C"/>
    <w:rsid w:val="00CE14D1"/>
    <w:rsid w:val="00CE171C"/>
    <w:rsid w:val="00CE1ABD"/>
    <w:rsid w:val="00CE1AD2"/>
    <w:rsid w:val="00CE1B69"/>
    <w:rsid w:val="00CE1E3C"/>
    <w:rsid w:val="00CE1FC5"/>
    <w:rsid w:val="00CE2144"/>
    <w:rsid w:val="00CE21AA"/>
    <w:rsid w:val="00CE26E9"/>
    <w:rsid w:val="00CE2851"/>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422"/>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CC"/>
    <w:rsid w:val="00D00ADB"/>
    <w:rsid w:val="00D00B1C"/>
    <w:rsid w:val="00D00DA5"/>
    <w:rsid w:val="00D00F5B"/>
    <w:rsid w:val="00D010CD"/>
    <w:rsid w:val="00D01203"/>
    <w:rsid w:val="00D01515"/>
    <w:rsid w:val="00D0166F"/>
    <w:rsid w:val="00D01710"/>
    <w:rsid w:val="00D01800"/>
    <w:rsid w:val="00D0180D"/>
    <w:rsid w:val="00D01908"/>
    <w:rsid w:val="00D01A88"/>
    <w:rsid w:val="00D01B21"/>
    <w:rsid w:val="00D01BC9"/>
    <w:rsid w:val="00D01CB5"/>
    <w:rsid w:val="00D01E2F"/>
    <w:rsid w:val="00D0212E"/>
    <w:rsid w:val="00D02187"/>
    <w:rsid w:val="00D0269A"/>
    <w:rsid w:val="00D02E6F"/>
    <w:rsid w:val="00D02EB6"/>
    <w:rsid w:val="00D03102"/>
    <w:rsid w:val="00D03129"/>
    <w:rsid w:val="00D032DD"/>
    <w:rsid w:val="00D03727"/>
    <w:rsid w:val="00D0378A"/>
    <w:rsid w:val="00D03E00"/>
    <w:rsid w:val="00D041F2"/>
    <w:rsid w:val="00D04494"/>
    <w:rsid w:val="00D044B6"/>
    <w:rsid w:val="00D049C9"/>
    <w:rsid w:val="00D04C45"/>
    <w:rsid w:val="00D04D57"/>
    <w:rsid w:val="00D04FA6"/>
    <w:rsid w:val="00D05132"/>
    <w:rsid w:val="00D05668"/>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988"/>
    <w:rsid w:val="00D11B0B"/>
    <w:rsid w:val="00D11B5B"/>
    <w:rsid w:val="00D11D0B"/>
    <w:rsid w:val="00D11DE1"/>
    <w:rsid w:val="00D11F02"/>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BF4"/>
    <w:rsid w:val="00D13D87"/>
    <w:rsid w:val="00D13F8B"/>
    <w:rsid w:val="00D140C6"/>
    <w:rsid w:val="00D141FB"/>
    <w:rsid w:val="00D14236"/>
    <w:rsid w:val="00D142FD"/>
    <w:rsid w:val="00D14553"/>
    <w:rsid w:val="00D1480E"/>
    <w:rsid w:val="00D14A40"/>
    <w:rsid w:val="00D14B6E"/>
    <w:rsid w:val="00D14C82"/>
    <w:rsid w:val="00D14DB1"/>
    <w:rsid w:val="00D1520F"/>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DA"/>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A0B"/>
    <w:rsid w:val="00D35113"/>
    <w:rsid w:val="00D35181"/>
    <w:rsid w:val="00D351A2"/>
    <w:rsid w:val="00D35294"/>
    <w:rsid w:val="00D354C7"/>
    <w:rsid w:val="00D35501"/>
    <w:rsid w:val="00D357DD"/>
    <w:rsid w:val="00D3583C"/>
    <w:rsid w:val="00D3590A"/>
    <w:rsid w:val="00D35A37"/>
    <w:rsid w:val="00D35E8E"/>
    <w:rsid w:val="00D36234"/>
    <w:rsid w:val="00D36371"/>
    <w:rsid w:val="00D365B9"/>
    <w:rsid w:val="00D367BF"/>
    <w:rsid w:val="00D36C06"/>
    <w:rsid w:val="00D371C1"/>
    <w:rsid w:val="00D37242"/>
    <w:rsid w:val="00D372DD"/>
    <w:rsid w:val="00D374ED"/>
    <w:rsid w:val="00D3750A"/>
    <w:rsid w:val="00D3785A"/>
    <w:rsid w:val="00D378E4"/>
    <w:rsid w:val="00D37A12"/>
    <w:rsid w:val="00D37A2D"/>
    <w:rsid w:val="00D37D0C"/>
    <w:rsid w:val="00D37D52"/>
    <w:rsid w:val="00D37DC9"/>
    <w:rsid w:val="00D37DD5"/>
    <w:rsid w:val="00D403A3"/>
    <w:rsid w:val="00D40A9A"/>
    <w:rsid w:val="00D40B5C"/>
    <w:rsid w:val="00D411B2"/>
    <w:rsid w:val="00D4131F"/>
    <w:rsid w:val="00D4133A"/>
    <w:rsid w:val="00D41708"/>
    <w:rsid w:val="00D41C59"/>
    <w:rsid w:val="00D41FB5"/>
    <w:rsid w:val="00D420FF"/>
    <w:rsid w:val="00D421ED"/>
    <w:rsid w:val="00D42267"/>
    <w:rsid w:val="00D42321"/>
    <w:rsid w:val="00D42B23"/>
    <w:rsid w:val="00D42B6D"/>
    <w:rsid w:val="00D42D61"/>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9B"/>
    <w:rsid w:val="00D457DE"/>
    <w:rsid w:val="00D45871"/>
    <w:rsid w:val="00D45DF3"/>
    <w:rsid w:val="00D4613F"/>
    <w:rsid w:val="00D46174"/>
    <w:rsid w:val="00D46331"/>
    <w:rsid w:val="00D4639B"/>
    <w:rsid w:val="00D465A2"/>
    <w:rsid w:val="00D4693F"/>
    <w:rsid w:val="00D46B18"/>
    <w:rsid w:val="00D47103"/>
    <w:rsid w:val="00D4777A"/>
    <w:rsid w:val="00D47922"/>
    <w:rsid w:val="00D47B1B"/>
    <w:rsid w:val="00D47C90"/>
    <w:rsid w:val="00D47DD0"/>
    <w:rsid w:val="00D47E8D"/>
    <w:rsid w:val="00D47F61"/>
    <w:rsid w:val="00D50080"/>
    <w:rsid w:val="00D50183"/>
    <w:rsid w:val="00D5025B"/>
    <w:rsid w:val="00D506DD"/>
    <w:rsid w:val="00D508A1"/>
    <w:rsid w:val="00D50B5E"/>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17"/>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D07"/>
    <w:rsid w:val="00D54DB9"/>
    <w:rsid w:val="00D54DFF"/>
    <w:rsid w:val="00D54E01"/>
    <w:rsid w:val="00D54EBD"/>
    <w:rsid w:val="00D54ECB"/>
    <w:rsid w:val="00D55007"/>
    <w:rsid w:val="00D55072"/>
    <w:rsid w:val="00D551B5"/>
    <w:rsid w:val="00D551ED"/>
    <w:rsid w:val="00D553B5"/>
    <w:rsid w:val="00D55422"/>
    <w:rsid w:val="00D55710"/>
    <w:rsid w:val="00D557D0"/>
    <w:rsid w:val="00D558F9"/>
    <w:rsid w:val="00D55DE8"/>
    <w:rsid w:val="00D55FE6"/>
    <w:rsid w:val="00D560FA"/>
    <w:rsid w:val="00D56504"/>
    <w:rsid w:val="00D56A2C"/>
    <w:rsid w:val="00D56B43"/>
    <w:rsid w:val="00D56DB2"/>
    <w:rsid w:val="00D56FEB"/>
    <w:rsid w:val="00D5747F"/>
    <w:rsid w:val="00D57495"/>
    <w:rsid w:val="00D574FA"/>
    <w:rsid w:val="00D5750E"/>
    <w:rsid w:val="00D579BB"/>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654"/>
    <w:rsid w:val="00D6168A"/>
    <w:rsid w:val="00D616A5"/>
    <w:rsid w:val="00D61C29"/>
    <w:rsid w:val="00D61CFE"/>
    <w:rsid w:val="00D61EE2"/>
    <w:rsid w:val="00D61EF9"/>
    <w:rsid w:val="00D61FF0"/>
    <w:rsid w:val="00D620BD"/>
    <w:rsid w:val="00D6211D"/>
    <w:rsid w:val="00D6212B"/>
    <w:rsid w:val="00D622C3"/>
    <w:rsid w:val="00D622ED"/>
    <w:rsid w:val="00D62887"/>
    <w:rsid w:val="00D62C97"/>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A9D"/>
    <w:rsid w:val="00D76C2A"/>
    <w:rsid w:val="00D76CE5"/>
    <w:rsid w:val="00D76D5A"/>
    <w:rsid w:val="00D76DC2"/>
    <w:rsid w:val="00D76FAE"/>
    <w:rsid w:val="00D77131"/>
    <w:rsid w:val="00D774D7"/>
    <w:rsid w:val="00D7751B"/>
    <w:rsid w:val="00D77790"/>
    <w:rsid w:val="00D777D7"/>
    <w:rsid w:val="00D77ED8"/>
    <w:rsid w:val="00D80031"/>
    <w:rsid w:val="00D80065"/>
    <w:rsid w:val="00D80137"/>
    <w:rsid w:val="00D804CA"/>
    <w:rsid w:val="00D8055E"/>
    <w:rsid w:val="00D80755"/>
    <w:rsid w:val="00D80AB8"/>
    <w:rsid w:val="00D80EF8"/>
    <w:rsid w:val="00D811AF"/>
    <w:rsid w:val="00D813A8"/>
    <w:rsid w:val="00D81792"/>
    <w:rsid w:val="00D819B1"/>
    <w:rsid w:val="00D819C1"/>
    <w:rsid w:val="00D81D0B"/>
    <w:rsid w:val="00D81DEF"/>
    <w:rsid w:val="00D81E91"/>
    <w:rsid w:val="00D81EC3"/>
    <w:rsid w:val="00D821EF"/>
    <w:rsid w:val="00D823FB"/>
    <w:rsid w:val="00D82494"/>
    <w:rsid w:val="00D82D71"/>
    <w:rsid w:val="00D8335F"/>
    <w:rsid w:val="00D834C3"/>
    <w:rsid w:val="00D83535"/>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E2"/>
    <w:rsid w:val="00D9394E"/>
    <w:rsid w:val="00D93AE5"/>
    <w:rsid w:val="00D93BBA"/>
    <w:rsid w:val="00D93BF6"/>
    <w:rsid w:val="00D93E0A"/>
    <w:rsid w:val="00D93E0F"/>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8D8"/>
    <w:rsid w:val="00DA0A7F"/>
    <w:rsid w:val="00DA0D50"/>
    <w:rsid w:val="00DA0D68"/>
    <w:rsid w:val="00DA0D97"/>
    <w:rsid w:val="00DA10D8"/>
    <w:rsid w:val="00DA13DA"/>
    <w:rsid w:val="00DA1480"/>
    <w:rsid w:val="00DA14A7"/>
    <w:rsid w:val="00DA1C31"/>
    <w:rsid w:val="00DA20BC"/>
    <w:rsid w:val="00DA21C6"/>
    <w:rsid w:val="00DA299B"/>
    <w:rsid w:val="00DA2A55"/>
    <w:rsid w:val="00DA2BF0"/>
    <w:rsid w:val="00DA2E81"/>
    <w:rsid w:val="00DA2ED7"/>
    <w:rsid w:val="00DA2F94"/>
    <w:rsid w:val="00DA3050"/>
    <w:rsid w:val="00DA321A"/>
    <w:rsid w:val="00DA32D6"/>
    <w:rsid w:val="00DA3551"/>
    <w:rsid w:val="00DA35BC"/>
    <w:rsid w:val="00DA367E"/>
    <w:rsid w:val="00DA36D1"/>
    <w:rsid w:val="00DA3B82"/>
    <w:rsid w:val="00DA3E7A"/>
    <w:rsid w:val="00DA3EB1"/>
    <w:rsid w:val="00DA3FEA"/>
    <w:rsid w:val="00DA4184"/>
    <w:rsid w:val="00DA4232"/>
    <w:rsid w:val="00DA430C"/>
    <w:rsid w:val="00DA4313"/>
    <w:rsid w:val="00DA49E4"/>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8"/>
    <w:rsid w:val="00DB120F"/>
    <w:rsid w:val="00DB136C"/>
    <w:rsid w:val="00DB138F"/>
    <w:rsid w:val="00DB1447"/>
    <w:rsid w:val="00DB15C0"/>
    <w:rsid w:val="00DB160C"/>
    <w:rsid w:val="00DB1721"/>
    <w:rsid w:val="00DB188E"/>
    <w:rsid w:val="00DB18F8"/>
    <w:rsid w:val="00DB1E4E"/>
    <w:rsid w:val="00DB1F2A"/>
    <w:rsid w:val="00DB1FA7"/>
    <w:rsid w:val="00DB2028"/>
    <w:rsid w:val="00DB21DE"/>
    <w:rsid w:val="00DB26ED"/>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0A"/>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ACB"/>
    <w:rsid w:val="00DD1BD9"/>
    <w:rsid w:val="00DD2025"/>
    <w:rsid w:val="00DD22EA"/>
    <w:rsid w:val="00DD23A0"/>
    <w:rsid w:val="00DD25B9"/>
    <w:rsid w:val="00DD2A89"/>
    <w:rsid w:val="00DD2B57"/>
    <w:rsid w:val="00DD2B98"/>
    <w:rsid w:val="00DD2F25"/>
    <w:rsid w:val="00DD3275"/>
    <w:rsid w:val="00DD3330"/>
    <w:rsid w:val="00DD36B9"/>
    <w:rsid w:val="00DD3756"/>
    <w:rsid w:val="00DD3A28"/>
    <w:rsid w:val="00DD3B3A"/>
    <w:rsid w:val="00DD3BBD"/>
    <w:rsid w:val="00DD3C96"/>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A"/>
    <w:rsid w:val="00DD559B"/>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681"/>
    <w:rsid w:val="00DE7A9D"/>
    <w:rsid w:val="00DE7B6A"/>
    <w:rsid w:val="00DE7C00"/>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B65"/>
    <w:rsid w:val="00DF3C93"/>
    <w:rsid w:val="00DF41DF"/>
    <w:rsid w:val="00DF44E3"/>
    <w:rsid w:val="00DF4572"/>
    <w:rsid w:val="00DF45E9"/>
    <w:rsid w:val="00DF4658"/>
    <w:rsid w:val="00DF46FD"/>
    <w:rsid w:val="00DF4748"/>
    <w:rsid w:val="00DF48F3"/>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5408"/>
    <w:rsid w:val="00E05737"/>
    <w:rsid w:val="00E05CD2"/>
    <w:rsid w:val="00E05E0E"/>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1E1F"/>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9B3"/>
    <w:rsid w:val="00E14A60"/>
    <w:rsid w:val="00E14A7E"/>
    <w:rsid w:val="00E1515A"/>
    <w:rsid w:val="00E151E1"/>
    <w:rsid w:val="00E152C5"/>
    <w:rsid w:val="00E155E2"/>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32A"/>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A11"/>
    <w:rsid w:val="00E23AD7"/>
    <w:rsid w:val="00E23BB5"/>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3C"/>
    <w:rsid w:val="00E30559"/>
    <w:rsid w:val="00E308F6"/>
    <w:rsid w:val="00E30B9D"/>
    <w:rsid w:val="00E30FA3"/>
    <w:rsid w:val="00E314C6"/>
    <w:rsid w:val="00E31775"/>
    <w:rsid w:val="00E317AA"/>
    <w:rsid w:val="00E317F7"/>
    <w:rsid w:val="00E31910"/>
    <w:rsid w:val="00E31BE7"/>
    <w:rsid w:val="00E31CB2"/>
    <w:rsid w:val="00E3248D"/>
    <w:rsid w:val="00E32632"/>
    <w:rsid w:val="00E3286E"/>
    <w:rsid w:val="00E32A02"/>
    <w:rsid w:val="00E32B12"/>
    <w:rsid w:val="00E32D62"/>
    <w:rsid w:val="00E32DD6"/>
    <w:rsid w:val="00E32DE2"/>
    <w:rsid w:val="00E331E0"/>
    <w:rsid w:val="00E3320A"/>
    <w:rsid w:val="00E332F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A31"/>
    <w:rsid w:val="00E54AB9"/>
    <w:rsid w:val="00E54C0E"/>
    <w:rsid w:val="00E54F13"/>
    <w:rsid w:val="00E5564A"/>
    <w:rsid w:val="00E55839"/>
    <w:rsid w:val="00E559F7"/>
    <w:rsid w:val="00E55A29"/>
    <w:rsid w:val="00E55C8C"/>
    <w:rsid w:val="00E55DAA"/>
    <w:rsid w:val="00E55F1F"/>
    <w:rsid w:val="00E56526"/>
    <w:rsid w:val="00E567F4"/>
    <w:rsid w:val="00E5690D"/>
    <w:rsid w:val="00E56938"/>
    <w:rsid w:val="00E5699E"/>
    <w:rsid w:val="00E56B4F"/>
    <w:rsid w:val="00E56BF2"/>
    <w:rsid w:val="00E56C0E"/>
    <w:rsid w:val="00E56C73"/>
    <w:rsid w:val="00E56D9D"/>
    <w:rsid w:val="00E5733D"/>
    <w:rsid w:val="00E57388"/>
    <w:rsid w:val="00E5792B"/>
    <w:rsid w:val="00E57B7D"/>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CB1"/>
    <w:rsid w:val="00E62E49"/>
    <w:rsid w:val="00E62F53"/>
    <w:rsid w:val="00E63029"/>
    <w:rsid w:val="00E63138"/>
    <w:rsid w:val="00E63235"/>
    <w:rsid w:val="00E63249"/>
    <w:rsid w:val="00E632AE"/>
    <w:rsid w:val="00E632B9"/>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75D"/>
    <w:rsid w:val="00E667D4"/>
    <w:rsid w:val="00E66A10"/>
    <w:rsid w:val="00E66A84"/>
    <w:rsid w:val="00E66A92"/>
    <w:rsid w:val="00E66E65"/>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69"/>
    <w:rsid w:val="00E70973"/>
    <w:rsid w:val="00E709B9"/>
    <w:rsid w:val="00E70B83"/>
    <w:rsid w:val="00E70BC7"/>
    <w:rsid w:val="00E70C70"/>
    <w:rsid w:val="00E70E44"/>
    <w:rsid w:val="00E70F84"/>
    <w:rsid w:val="00E70FBC"/>
    <w:rsid w:val="00E710DE"/>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B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0A"/>
    <w:rsid w:val="00EA4298"/>
    <w:rsid w:val="00EA47A1"/>
    <w:rsid w:val="00EA48ED"/>
    <w:rsid w:val="00EA4947"/>
    <w:rsid w:val="00EA4CF9"/>
    <w:rsid w:val="00EA4FD1"/>
    <w:rsid w:val="00EA517F"/>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AD6"/>
    <w:rsid w:val="00EA6BAA"/>
    <w:rsid w:val="00EA6C41"/>
    <w:rsid w:val="00EA6F73"/>
    <w:rsid w:val="00EA7002"/>
    <w:rsid w:val="00EA784A"/>
    <w:rsid w:val="00EA793C"/>
    <w:rsid w:val="00EA7D3E"/>
    <w:rsid w:val="00EA7EDC"/>
    <w:rsid w:val="00EA7FCF"/>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37B"/>
    <w:rsid w:val="00EB74DA"/>
    <w:rsid w:val="00EB7633"/>
    <w:rsid w:val="00EB7736"/>
    <w:rsid w:val="00EB779F"/>
    <w:rsid w:val="00EB7A10"/>
    <w:rsid w:val="00EB7CC9"/>
    <w:rsid w:val="00EB7EB2"/>
    <w:rsid w:val="00EC03DD"/>
    <w:rsid w:val="00EC0705"/>
    <w:rsid w:val="00EC07FC"/>
    <w:rsid w:val="00EC0CF8"/>
    <w:rsid w:val="00EC0E2E"/>
    <w:rsid w:val="00EC0E9F"/>
    <w:rsid w:val="00EC0FD9"/>
    <w:rsid w:val="00EC0FF4"/>
    <w:rsid w:val="00EC13EC"/>
    <w:rsid w:val="00EC1538"/>
    <w:rsid w:val="00EC153B"/>
    <w:rsid w:val="00EC1B54"/>
    <w:rsid w:val="00EC247D"/>
    <w:rsid w:val="00EC2785"/>
    <w:rsid w:val="00EC2ADB"/>
    <w:rsid w:val="00EC2E2D"/>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0F26"/>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D3E"/>
    <w:rsid w:val="00EF3FAD"/>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BDC"/>
    <w:rsid w:val="00F10D3D"/>
    <w:rsid w:val="00F10E04"/>
    <w:rsid w:val="00F10FC1"/>
    <w:rsid w:val="00F1101E"/>
    <w:rsid w:val="00F11153"/>
    <w:rsid w:val="00F112FD"/>
    <w:rsid w:val="00F11319"/>
    <w:rsid w:val="00F1146E"/>
    <w:rsid w:val="00F116A0"/>
    <w:rsid w:val="00F1174C"/>
    <w:rsid w:val="00F11849"/>
    <w:rsid w:val="00F11860"/>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D7A"/>
    <w:rsid w:val="00F13ECD"/>
    <w:rsid w:val="00F1433C"/>
    <w:rsid w:val="00F14353"/>
    <w:rsid w:val="00F14417"/>
    <w:rsid w:val="00F14470"/>
    <w:rsid w:val="00F14482"/>
    <w:rsid w:val="00F144E7"/>
    <w:rsid w:val="00F14697"/>
    <w:rsid w:val="00F14AE2"/>
    <w:rsid w:val="00F14E34"/>
    <w:rsid w:val="00F151B8"/>
    <w:rsid w:val="00F15231"/>
    <w:rsid w:val="00F155CE"/>
    <w:rsid w:val="00F157A1"/>
    <w:rsid w:val="00F157B1"/>
    <w:rsid w:val="00F15931"/>
    <w:rsid w:val="00F15AB5"/>
    <w:rsid w:val="00F164EB"/>
    <w:rsid w:val="00F16732"/>
    <w:rsid w:val="00F16AB3"/>
    <w:rsid w:val="00F16BF2"/>
    <w:rsid w:val="00F16E87"/>
    <w:rsid w:val="00F172C2"/>
    <w:rsid w:val="00F1738A"/>
    <w:rsid w:val="00F173ED"/>
    <w:rsid w:val="00F174C4"/>
    <w:rsid w:val="00F174FA"/>
    <w:rsid w:val="00F17964"/>
    <w:rsid w:val="00F17DDF"/>
    <w:rsid w:val="00F17EAE"/>
    <w:rsid w:val="00F20042"/>
    <w:rsid w:val="00F202EA"/>
    <w:rsid w:val="00F20ACF"/>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3E37"/>
    <w:rsid w:val="00F241B7"/>
    <w:rsid w:val="00F2438E"/>
    <w:rsid w:val="00F24682"/>
    <w:rsid w:val="00F2474C"/>
    <w:rsid w:val="00F24788"/>
    <w:rsid w:val="00F247A1"/>
    <w:rsid w:val="00F24D4B"/>
    <w:rsid w:val="00F24F6F"/>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85"/>
    <w:rsid w:val="00F275A4"/>
    <w:rsid w:val="00F27787"/>
    <w:rsid w:val="00F27B4A"/>
    <w:rsid w:val="00F27C34"/>
    <w:rsid w:val="00F27E0E"/>
    <w:rsid w:val="00F27E2B"/>
    <w:rsid w:val="00F27E46"/>
    <w:rsid w:val="00F27E55"/>
    <w:rsid w:val="00F27ED7"/>
    <w:rsid w:val="00F300B4"/>
    <w:rsid w:val="00F301C2"/>
    <w:rsid w:val="00F30248"/>
    <w:rsid w:val="00F302E1"/>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93F"/>
    <w:rsid w:val="00F44C09"/>
    <w:rsid w:val="00F44E59"/>
    <w:rsid w:val="00F44EC5"/>
    <w:rsid w:val="00F44FFA"/>
    <w:rsid w:val="00F45098"/>
    <w:rsid w:val="00F452A2"/>
    <w:rsid w:val="00F452A4"/>
    <w:rsid w:val="00F4595D"/>
    <w:rsid w:val="00F45A01"/>
    <w:rsid w:val="00F45BEF"/>
    <w:rsid w:val="00F45CFF"/>
    <w:rsid w:val="00F45DEB"/>
    <w:rsid w:val="00F45E59"/>
    <w:rsid w:val="00F45EA0"/>
    <w:rsid w:val="00F468F8"/>
    <w:rsid w:val="00F46BAB"/>
    <w:rsid w:val="00F46C3C"/>
    <w:rsid w:val="00F46FC2"/>
    <w:rsid w:val="00F47018"/>
    <w:rsid w:val="00F470FF"/>
    <w:rsid w:val="00F47498"/>
    <w:rsid w:val="00F474BE"/>
    <w:rsid w:val="00F475A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5043"/>
    <w:rsid w:val="00F5567A"/>
    <w:rsid w:val="00F55E9D"/>
    <w:rsid w:val="00F560E6"/>
    <w:rsid w:val="00F560E7"/>
    <w:rsid w:val="00F564D1"/>
    <w:rsid w:val="00F566CE"/>
    <w:rsid w:val="00F56830"/>
    <w:rsid w:val="00F56A1A"/>
    <w:rsid w:val="00F56BF0"/>
    <w:rsid w:val="00F56DCF"/>
    <w:rsid w:val="00F57034"/>
    <w:rsid w:val="00F572D3"/>
    <w:rsid w:val="00F576AC"/>
    <w:rsid w:val="00F57A75"/>
    <w:rsid w:val="00F57CC6"/>
    <w:rsid w:val="00F605A5"/>
    <w:rsid w:val="00F60BE9"/>
    <w:rsid w:val="00F60D8B"/>
    <w:rsid w:val="00F612EF"/>
    <w:rsid w:val="00F61322"/>
    <w:rsid w:val="00F6148A"/>
    <w:rsid w:val="00F61806"/>
    <w:rsid w:val="00F61AFC"/>
    <w:rsid w:val="00F61D4B"/>
    <w:rsid w:val="00F61F26"/>
    <w:rsid w:val="00F61FD8"/>
    <w:rsid w:val="00F626C7"/>
    <w:rsid w:val="00F62990"/>
    <w:rsid w:val="00F62CB4"/>
    <w:rsid w:val="00F62DBF"/>
    <w:rsid w:val="00F62E2D"/>
    <w:rsid w:val="00F62EE6"/>
    <w:rsid w:val="00F632A5"/>
    <w:rsid w:val="00F632ED"/>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54F6"/>
    <w:rsid w:val="00F6583C"/>
    <w:rsid w:val="00F65891"/>
    <w:rsid w:val="00F6589A"/>
    <w:rsid w:val="00F65D11"/>
    <w:rsid w:val="00F65F10"/>
    <w:rsid w:val="00F65FED"/>
    <w:rsid w:val="00F6602B"/>
    <w:rsid w:val="00F66498"/>
    <w:rsid w:val="00F66676"/>
    <w:rsid w:val="00F66C0C"/>
    <w:rsid w:val="00F66C10"/>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043"/>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C47"/>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13F"/>
    <w:rsid w:val="00F95289"/>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2FA6"/>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FD"/>
    <w:rsid w:val="00FB5C7E"/>
    <w:rsid w:val="00FB5E99"/>
    <w:rsid w:val="00FB5F5F"/>
    <w:rsid w:val="00FB6165"/>
    <w:rsid w:val="00FB6245"/>
    <w:rsid w:val="00FB6557"/>
    <w:rsid w:val="00FB6635"/>
    <w:rsid w:val="00FB6907"/>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9"/>
    <w:rsid w:val="00FC2F40"/>
    <w:rsid w:val="00FC305F"/>
    <w:rsid w:val="00FC314E"/>
    <w:rsid w:val="00FC348D"/>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3AD"/>
    <w:rsid w:val="00FC53DB"/>
    <w:rsid w:val="00FC54E6"/>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6FF1"/>
    <w:rsid w:val="00FC70B9"/>
    <w:rsid w:val="00FC7191"/>
    <w:rsid w:val="00FC7528"/>
    <w:rsid w:val="00FC7755"/>
    <w:rsid w:val="00FC7ED9"/>
    <w:rsid w:val="00FD014F"/>
    <w:rsid w:val="00FD02DE"/>
    <w:rsid w:val="00FD04C8"/>
    <w:rsid w:val="00FD0572"/>
    <w:rsid w:val="00FD05A1"/>
    <w:rsid w:val="00FD09CC"/>
    <w:rsid w:val="00FD0A79"/>
    <w:rsid w:val="00FD0CDF"/>
    <w:rsid w:val="00FD0D17"/>
    <w:rsid w:val="00FD1226"/>
    <w:rsid w:val="00FD13A1"/>
    <w:rsid w:val="00FD16FA"/>
    <w:rsid w:val="00FD17B5"/>
    <w:rsid w:val="00FD1A33"/>
    <w:rsid w:val="00FD1A97"/>
    <w:rsid w:val="00FD1AD2"/>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400F"/>
    <w:rsid w:val="00FD416B"/>
    <w:rsid w:val="00FD4308"/>
    <w:rsid w:val="00FD4589"/>
    <w:rsid w:val="00FD473E"/>
    <w:rsid w:val="00FD47E0"/>
    <w:rsid w:val="00FD489A"/>
    <w:rsid w:val="00FD495C"/>
    <w:rsid w:val="00FD4DCF"/>
    <w:rsid w:val="00FD5695"/>
    <w:rsid w:val="00FD5A16"/>
    <w:rsid w:val="00FD5AF6"/>
    <w:rsid w:val="00FD6683"/>
    <w:rsid w:val="00FD6A82"/>
    <w:rsid w:val="00FD6F7A"/>
    <w:rsid w:val="00FD71B8"/>
    <w:rsid w:val="00FD7225"/>
    <w:rsid w:val="00FD7485"/>
    <w:rsid w:val="00FD75A7"/>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40"/>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844"/>
    <w:rsid w:val="00FF1B94"/>
    <w:rsid w:val="00FF1BA3"/>
    <w:rsid w:val="00FF1F2E"/>
    <w:rsid w:val="00FF1F96"/>
    <w:rsid w:val="00FF20AA"/>
    <w:rsid w:val="00FF2310"/>
    <w:rsid w:val="00FF26B0"/>
    <w:rsid w:val="00FF270C"/>
    <w:rsid w:val="00FF2E73"/>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A8"/>
    <w:rsid w:val="00FF4AE2"/>
    <w:rsid w:val="00FF4C2D"/>
    <w:rsid w:val="00FF4F29"/>
    <w:rsid w:val="00FF4FB9"/>
    <w:rsid w:val="00FF5020"/>
    <w:rsid w:val="00FF50A8"/>
    <w:rsid w:val="00FF5162"/>
    <w:rsid w:val="00FF534D"/>
    <w:rsid w:val="00FF571E"/>
    <w:rsid w:val="00FF5924"/>
    <w:rsid w:val="00FF59E6"/>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7EB"/>
    <w:rsid w:val="00FF787A"/>
    <w:rsid w:val="00FF7C64"/>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3C10"/>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p Char2"/>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 단,リ"/>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semiHidden/>
    <w:unhideWhenUsed/>
    <w:rsid w:val="00116E65"/>
    <w:rPr>
      <w:sz w:val="21"/>
      <w:szCs w:val="21"/>
    </w:rPr>
  </w:style>
  <w:style w:type="paragraph" w:styleId="CommentText">
    <w:name w:val="annotation text"/>
    <w:basedOn w:val="Normal"/>
    <w:link w:val="CommentTextChar"/>
    <w:unhideWhenUsed/>
    <w:rsid w:val="00116E65"/>
    <w:pPr>
      <w:jc w:val="left"/>
    </w:pPr>
  </w:style>
  <w:style w:type="character" w:customStyle="1" w:styleId="CommentTextChar">
    <w:name w:val="Comment Text Char"/>
    <w:basedOn w:val="DefaultParagraphFont"/>
    <w:link w:val="CommentTex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リ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10">
    <w:name w:val="未处理的提及1"/>
    <w:basedOn w:val="DefaultParagraphFont"/>
    <w:uiPriority w:val="99"/>
    <w:semiHidden/>
    <w:unhideWhenUsed/>
    <w:rsid w:val="001C65E2"/>
    <w:rPr>
      <w:color w:val="605E5C"/>
      <w:shd w:val="clear" w:color="auto" w:fill="E1DFDD"/>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2C4178"/>
    <w:rPr>
      <w:b/>
      <w:bCs/>
      <w:sz w:val="28"/>
      <w:szCs w:val="28"/>
    </w:rPr>
  </w:style>
  <w:style w:type="paragraph" w:customStyle="1" w:styleId="LGTdoc">
    <w:name w:val="LGTdoc_본문"/>
    <w:basedOn w:val="Normal"/>
    <w:link w:val="LGTdocChar"/>
    <w:qFormat/>
    <w:rsid w:val="001D48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1D4870"/>
    <w:rPr>
      <w:rFonts w:eastAsia="Batang"/>
      <w:kern w:val="2"/>
      <w:sz w:val="22"/>
      <w:szCs w:val="24"/>
      <w:lang w:val="en-GB" w:eastAsia="ko-KR"/>
    </w:rPr>
  </w:style>
  <w:style w:type="paragraph" w:customStyle="1" w:styleId="Proposal">
    <w:name w:val="Proposal"/>
    <w:basedOn w:val="BodyText"/>
    <w:qFormat/>
    <w:rsid w:val="0054210B"/>
    <w:pPr>
      <w:numPr>
        <w:numId w:val="8"/>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styleId="TableofFigures">
    <w:name w:val="table of figures"/>
    <w:basedOn w:val="BodyText"/>
    <w:next w:val="Normal"/>
    <w:uiPriority w:val="99"/>
    <w:rsid w:val="00AE1202"/>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customStyle="1" w:styleId="Normal9pointspacing">
    <w:name w:val="Normal 9 point spacing"/>
    <w:basedOn w:val="BodyText"/>
    <w:link w:val="Normal9pointspacingChar"/>
    <w:qFormat/>
    <w:rsid w:val="00D557D0"/>
    <w:pPr>
      <w:autoSpaceDE/>
      <w:autoSpaceDN/>
      <w:adjustRightInd/>
      <w:snapToGrid/>
      <w:spacing w:before="240" w:after="60"/>
    </w:pPr>
    <w:rPr>
      <w:rFonts w:eastAsia="MS Mincho"/>
      <w:szCs w:val="24"/>
      <w:lang w:val="x-none"/>
    </w:rPr>
  </w:style>
  <w:style w:type="character" w:customStyle="1" w:styleId="Normal9pointspacingChar">
    <w:name w:val="Normal 9 point spacing Char"/>
    <w:link w:val="Normal9pointspacing"/>
    <w:rsid w:val="00D557D0"/>
    <w:rPr>
      <w:rFonts w:eastAsia="MS Mincho"/>
      <w:szCs w:val="24"/>
      <w:lang w:val="x-none"/>
    </w:rPr>
  </w:style>
  <w:style w:type="character" w:customStyle="1" w:styleId="B1Char1">
    <w:name w:val="B1 Char1"/>
    <w:qFormat/>
    <w:locked/>
    <w:rsid w:val="00872E0F"/>
    <w:rPr>
      <w:rFonts w:eastAsia="Times New Roman"/>
      <w:lang w:eastAsia="ja-JP"/>
    </w:rPr>
  </w:style>
  <w:style w:type="character" w:customStyle="1" w:styleId="cf01">
    <w:name w:val="cf01"/>
    <w:basedOn w:val="DefaultParagraphFont"/>
    <w:rsid w:val="0005186F"/>
    <w:rPr>
      <w:rFonts w:ascii="Segoe UI" w:hAnsi="Segoe UI" w:cs="Segoe UI" w:hint="default"/>
      <w:sz w:val="18"/>
      <w:szCs w:val="18"/>
    </w:rPr>
  </w:style>
  <w:style w:type="character" w:customStyle="1" w:styleId="maintextChar">
    <w:name w:val="main text Char"/>
    <w:link w:val="maintext"/>
    <w:locked/>
    <w:rsid w:val="007F7C0E"/>
    <w:rPr>
      <w:rFonts w:eastAsia="Malgun Gothic" w:cs="Batang"/>
      <w:lang w:eastAsia="ko-KR"/>
    </w:rPr>
  </w:style>
  <w:style w:type="paragraph" w:customStyle="1" w:styleId="maintext">
    <w:name w:val="main text"/>
    <w:basedOn w:val="Normal"/>
    <w:link w:val="maintextChar"/>
    <w:qFormat/>
    <w:rsid w:val="007F7C0E"/>
    <w:pPr>
      <w:autoSpaceDE/>
      <w:autoSpaceDN/>
      <w:adjustRightInd/>
      <w:snapToGrid/>
      <w:spacing w:before="60" w:after="60" w:line="288" w:lineRule="auto"/>
      <w:ind w:firstLineChars="200" w:firstLine="200"/>
    </w:pPr>
    <w:rPr>
      <w:rFonts w:eastAsia="Malgun Gothic" w:cs="Batang"/>
      <w:sz w:val="20"/>
      <w:szCs w:val="20"/>
      <w:lang w:eastAsia="ko-KR"/>
    </w:rPr>
  </w:style>
  <w:style w:type="character" w:customStyle="1" w:styleId="a">
    <w:name w:val="列表段落 字符"/>
    <w:aliases w:val="Lista1 字符,1st level - Bullet List Paragraph 字符,List Paragraph1 字符,Lettre d'introduction 字符,Paragrafo elenco 字符,Normal bullet 2 字符,Bullet list 字符,Numbered List 字符,- Bullets 字符,목록 단락 字符,リスト段落 字符,?? ?? 字符,????? 字符,???? 字符,列出段落1 字符,ÁÐ³ö¶ÎÂä 字符,リ 字符"/>
    <w:basedOn w:val="DefaultParagraphFont"/>
    <w:uiPriority w:val="34"/>
    <w:locked/>
    <w:rsid w:val="004C6F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13908">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01870373">
      <w:bodyDiv w:val="1"/>
      <w:marLeft w:val="0"/>
      <w:marRight w:val="0"/>
      <w:marTop w:val="0"/>
      <w:marBottom w:val="0"/>
      <w:divBdr>
        <w:top w:val="none" w:sz="0" w:space="0" w:color="auto"/>
        <w:left w:val="none" w:sz="0" w:space="0" w:color="auto"/>
        <w:bottom w:val="none" w:sz="0" w:space="0" w:color="auto"/>
        <w:right w:val="none" w:sz="0" w:space="0" w:color="auto"/>
      </w:divBdr>
      <w:divsChild>
        <w:div w:id="675613933">
          <w:marLeft w:val="1382"/>
          <w:marRight w:val="0"/>
          <w:marTop w:val="0"/>
          <w:marBottom w:val="0"/>
          <w:divBdr>
            <w:top w:val="none" w:sz="0" w:space="0" w:color="auto"/>
            <w:left w:val="none" w:sz="0" w:space="0" w:color="auto"/>
            <w:bottom w:val="none" w:sz="0" w:space="0" w:color="auto"/>
            <w:right w:val="none" w:sz="0" w:space="0" w:color="auto"/>
          </w:divBdr>
        </w:div>
        <w:div w:id="983699583">
          <w:marLeft w:val="1382"/>
          <w:marRight w:val="0"/>
          <w:marTop w:val="0"/>
          <w:marBottom w:val="0"/>
          <w:divBdr>
            <w:top w:val="none" w:sz="0" w:space="0" w:color="auto"/>
            <w:left w:val="none" w:sz="0" w:space="0" w:color="auto"/>
            <w:bottom w:val="none" w:sz="0" w:space="0" w:color="auto"/>
            <w:right w:val="none" w:sz="0" w:space="0" w:color="auto"/>
          </w:divBdr>
        </w:div>
        <w:div w:id="1264415789">
          <w:marLeft w:val="1382"/>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5844761">
      <w:bodyDiv w:val="1"/>
      <w:marLeft w:val="0"/>
      <w:marRight w:val="0"/>
      <w:marTop w:val="0"/>
      <w:marBottom w:val="0"/>
      <w:divBdr>
        <w:top w:val="none" w:sz="0" w:space="0" w:color="auto"/>
        <w:left w:val="none" w:sz="0" w:space="0" w:color="auto"/>
        <w:bottom w:val="none" w:sz="0" w:space="0" w:color="auto"/>
        <w:right w:val="none" w:sz="0" w:space="0" w:color="auto"/>
      </w:divBdr>
    </w:div>
    <w:div w:id="29814538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6399155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19330676">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10753468">
      <w:bodyDiv w:val="1"/>
      <w:marLeft w:val="0"/>
      <w:marRight w:val="0"/>
      <w:marTop w:val="0"/>
      <w:marBottom w:val="0"/>
      <w:divBdr>
        <w:top w:val="none" w:sz="0" w:space="0" w:color="auto"/>
        <w:left w:val="none" w:sz="0" w:space="0" w:color="auto"/>
        <w:bottom w:val="none" w:sz="0" w:space="0" w:color="auto"/>
        <w:right w:val="none" w:sz="0" w:space="0" w:color="auto"/>
      </w:divBdr>
      <w:divsChild>
        <w:div w:id="227738932">
          <w:marLeft w:val="1469"/>
          <w:marRight w:val="0"/>
          <w:marTop w:val="0"/>
          <w:marBottom w:val="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65797272">
      <w:bodyDiv w:val="1"/>
      <w:marLeft w:val="0"/>
      <w:marRight w:val="0"/>
      <w:marTop w:val="0"/>
      <w:marBottom w:val="0"/>
      <w:divBdr>
        <w:top w:val="none" w:sz="0" w:space="0" w:color="auto"/>
        <w:left w:val="none" w:sz="0" w:space="0" w:color="auto"/>
        <w:bottom w:val="none" w:sz="0" w:space="0" w:color="auto"/>
        <w:right w:val="none" w:sz="0" w:space="0" w:color="auto"/>
      </w:divBdr>
      <w:divsChild>
        <w:div w:id="1809085739">
          <w:marLeft w:val="1166"/>
          <w:marRight w:val="0"/>
          <w:marTop w:val="0"/>
          <w:marBottom w:val="0"/>
          <w:divBdr>
            <w:top w:val="none" w:sz="0" w:space="0" w:color="auto"/>
            <w:left w:val="none" w:sz="0" w:space="0" w:color="auto"/>
            <w:bottom w:val="none" w:sz="0" w:space="0" w:color="auto"/>
            <w:right w:val="none" w:sz="0" w:space="0" w:color="auto"/>
          </w:divBdr>
        </w:div>
      </w:divsChild>
    </w:div>
    <w:div w:id="56826764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8555985">
      <w:bodyDiv w:val="1"/>
      <w:marLeft w:val="0"/>
      <w:marRight w:val="0"/>
      <w:marTop w:val="0"/>
      <w:marBottom w:val="0"/>
      <w:divBdr>
        <w:top w:val="none" w:sz="0" w:space="0" w:color="auto"/>
        <w:left w:val="none" w:sz="0" w:space="0" w:color="auto"/>
        <w:bottom w:val="none" w:sz="0" w:space="0" w:color="auto"/>
        <w:right w:val="none" w:sz="0" w:space="0" w:color="auto"/>
      </w:divBdr>
    </w:div>
    <w:div w:id="63480024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954981">
      <w:bodyDiv w:val="1"/>
      <w:marLeft w:val="0"/>
      <w:marRight w:val="0"/>
      <w:marTop w:val="0"/>
      <w:marBottom w:val="0"/>
      <w:divBdr>
        <w:top w:val="none" w:sz="0" w:space="0" w:color="auto"/>
        <w:left w:val="none" w:sz="0" w:space="0" w:color="auto"/>
        <w:bottom w:val="none" w:sz="0" w:space="0" w:color="auto"/>
        <w:right w:val="none" w:sz="0" w:space="0" w:color="auto"/>
      </w:divBdr>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11003082">
      <w:bodyDiv w:val="1"/>
      <w:marLeft w:val="0"/>
      <w:marRight w:val="0"/>
      <w:marTop w:val="0"/>
      <w:marBottom w:val="0"/>
      <w:divBdr>
        <w:top w:val="none" w:sz="0" w:space="0" w:color="auto"/>
        <w:left w:val="none" w:sz="0" w:space="0" w:color="auto"/>
        <w:bottom w:val="none" w:sz="0" w:space="0" w:color="auto"/>
        <w:right w:val="none" w:sz="0" w:space="0" w:color="auto"/>
      </w:divBdr>
      <w:divsChild>
        <w:div w:id="1942184486">
          <w:marLeft w:val="1080"/>
          <w:marRight w:val="0"/>
          <w:marTop w:val="120"/>
          <w:marBottom w:val="0"/>
          <w:divBdr>
            <w:top w:val="none" w:sz="0" w:space="0" w:color="auto"/>
            <w:left w:val="none" w:sz="0" w:space="0" w:color="auto"/>
            <w:bottom w:val="none" w:sz="0" w:space="0" w:color="auto"/>
            <w:right w:val="none" w:sz="0" w:space="0" w:color="auto"/>
          </w:divBdr>
        </w:div>
        <w:div w:id="225840607">
          <w:marLeft w:val="1800"/>
          <w:marRight w:val="0"/>
          <w:marTop w:val="120"/>
          <w:marBottom w:val="0"/>
          <w:divBdr>
            <w:top w:val="none" w:sz="0" w:space="0" w:color="auto"/>
            <w:left w:val="none" w:sz="0" w:space="0" w:color="auto"/>
            <w:bottom w:val="none" w:sz="0" w:space="0" w:color="auto"/>
            <w:right w:val="none" w:sz="0" w:space="0" w:color="auto"/>
          </w:divBdr>
        </w:div>
      </w:divsChild>
    </w:div>
    <w:div w:id="714163917">
      <w:bodyDiv w:val="1"/>
      <w:marLeft w:val="0"/>
      <w:marRight w:val="0"/>
      <w:marTop w:val="0"/>
      <w:marBottom w:val="0"/>
      <w:divBdr>
        <w:top w:val="none" w:sz="0" w:space="0" w:color="auto"/>
        <w:left w:val="none" w:sz="0" w:space="0" w:color="auto"/>
        <w:bottom w:val="none" w:sz="0" w:space="0" w:color="auto"/>
        <w:right w:val="none" w:sz="0" w:space="0" w:color="auto"/>
      </w:divBdr>
    </w:div>
    <w:div w:id="724836879">
      <w:bodyDiv w:val="1"/>
      <w:marLeft w:val="0"/>
      <w:marRight w:val="0"/>
      <w:marTop w:val="0"/>
      <w:marBottom w:val="0"/>
      <w:divBdr>
        <w:top w:val="none" w:sz="0" w:space="0" w:color="auto"/>
        <w:left w:val="none" w:sz="0" w:space="0" w:color="auto"/>
        <w:bottom w:val="none" w:sz="0" w:space="0" w:color="auto"/>
        <w:right w:val="none" w:sz="0" w:space="0" w:color="auto"/>
      </w:divBdr>
    </w:div>
    <w:div w:id="725223124">
      <w:bodyDiv w:val="1"/>
      <w:marLeft w:val="0"/>
      <w:marRight w:val="0"/>
      <w:marTop w:val="0"/>
      <w:marBottom w:val="0"/>
      <w:divBdr>
        <w:top w:val="none" w:sz="0" w:space="0" w:color="auto"/>
        <w:left w:val="none" w:sz="0" w:space="0" w:color="auto"/>
        <w:bottom w:val="none" w:sz="0" w:space="0" w:color="auto"/>
        <w:right w:val="none" w:sz="0" w:space="0" w:color="auto"/>
      </w:divBdr>
      <w:divsChild>
        <w:div w:id="420374219">
          <w:marLeft w:val="1166"/>
          <w:marRight w:val="0"/>
          <w:marTop w:val="0"/>
          <w:marBottom w:val="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6076272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2293723">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6352">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81568981">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4773837">
      <w:bodyDiv w:val="1"/>
      <w:marLeft w:val="0"/>
      <w:marRight w:val="0"/>
      <w:marTop w:val="0"/>
      <w:marBottom w:val="0"/>
      <w:divBdr>
        <w:top w:val="none" w:sz="0" w:space="0" w:color="auto"/>
        <w:left w:val="none" w:sz="0" w:space="0" w:color="auto"/>
        <w:bottom w:val="none" w:sz="0" w:space="0" w:color="auto"/>
        <w:right w:val="none" w:sz="0" w:space="0" w:color="auto"/>
      </w:divBdr>
      <w:divsChild>
        <w:div w:id="1377271322">
          <w:marLeft w:val="547"/>
          <w:marRight w:val="0"/>
          <w:marTop w:val="0"/>
          <w:marBottom w:val="120"/>
          <w:divBdr>
            <w:top w:val="none" w:sz="0" w:space="0" w:color="auto"/>
            <w:left w:val="none" w:sz="0" w:space="0" w:color="auto"/>
            <w:bottom w:val="none" w:sz="0" w:space="0" w:color="auto"/>
            <w:right w:val="none" w:sz="0" w:space="0" w:color="auto"/>
          </w:divBdr>
        </w:div>
        <w:div w:id="872496650">
          <w:marLeft w:val="1166"/>
          <w:marRight w:val="0"/>
          <w:marTop w:val="0"/>
          <w:marBottom w:val="120"/>
          <w:divBdr>
            <w:top w:val="none" w:sz="0" w:space="0" w:color="auto"/>
            <w:left w:val="none" w:sz="0" w:space="0" w:color="auto"/>
            <w:bottom w:val="none" w:sz="0" w:space="0" w:color="auto"/>
            <w:right w:val="none" w:sz="0" w:space="0" w:color="auto"/>
          </w:divBdr>
        </w:div>
        <w:div w:id="515273699">
          <w:marLeft w:val="1166"/>
          <w:marRight w:val="0"/>
          <w:marTop w:val="0"/>
          <w:marBottom w:val="120"/>
          <w:divBdr>
            <w:top w:val="none" w:sz="0" w:space="0" w:color="auto"/>
            <w:left w:val="none" w:sz="0" w:space="0" w:color="auto"/>
            <w:bottom w:val="none" w:sz="0" w:space="0" w:color="auto"/>
            <w:right w:val="none" w:sz="0" w:space="0" w:color="auto"/>
          </w:divBdr>
        </w:div>
        <w:div w:id="2032603151">
          <w:marLeft w:val="1166"/>
          <w:marRight w:val="0"/>
          <w:marTop w:val="0"/>
          <w:marBottom w:val="120"/>
          <w:divBdr>
            <w:top w:val="none" w:sz="0" w:space="0" w:color="auto"/>
            <w:left w:val="none" w:sz="0" w:space="0" w:color="auto"/>
            <w:bottom w:val="none" w:sz="0" w:space="0" w:color="auto"/>
            <w:right w:val="none" w:sz="0" w:space="0" w:color="auto"/>
          </w:divBdr>
        </w:div>
        <w:div w:id="624852071">
          <w:marLeft w:val="1886"/>
          <w:marRight w:val="0"/>
          <w:marTop w:val="0"/>
          <w:marBottom w:val="120"/>
          <w:divBdr>
            <w:top w:val="none" w:sz="0" w:space="0" w:color="auto"/>
            <w:left w:val="none" w:sz="0" w:space="0" w:color="auto"/>
            <w:bottom w:val="none" w:sz="0" w:space="0" w:color="auto"/>
            <w:right w:val="none" w:sz="0" w:space="0" w:color="auto"/>
          </w:divBdr>
        </w:div>
        <w:div w:id="827747215">
          <w:marLeft w:val="1886"/>
          <w:marRight w:val="0"/>
          <w:marTop w:val="0"/>
          <w:marBottom w:val="120"/>
          <w:divBdr>
            <w:top w:val="none" w:sz="0" w:space="0" w:color="auto"/>
            <w:left w:val="none" w:sz="0" w:space="0" w:color="auto"/>
            <w:bottom w:val="none" w:sz="0" w:space="0" w:color="auto"/>
            <w:right w:val="none" w:sz="0" w:space="0" w:color="auto"/>
          </w:divBdr>
        </w:div>
        <w:div w:id="737900666">
          <w:marLeft w:val="1886"/>
          <w:marRight w:val="0"/>
          <w:marTop w:val="0"/>
          <w:marBottom w:val="120"/>
          <w:divBdr>
            <w:top w:val="none" w:sz="0" w:space="0" w:color="auto"/>
            <w:left w:val="none" w:sz="0" w:space="0" w:color="auto"/>
            <w:bottom w:val="none" w:sz="0" w:space="0" w:color="auto"/>
            <w:right w:val="none" w:sz="0" w:space="0" w:color="auto"/>
          </w:divBdr>
        </w:div>
        <w:div w:id="1293168993">
          <w:marLeft w:val="1886"/>
          <w:marRight w:val="0"/>
          <w:marTop w:val="0"/>
          <w:marBottom w:val="120"/>
          <w:divBdr>
            <w:top w:val="none" w:sz="0" w:space="0" w:color="auto"/>
            <w:left w:val="none" w:sz="0" w:space="0" w:color="auto"/>
            <w:bottom w:val="none" w:sz="0" w:space="0" w:color="auto"/>
            <w:right w:val="none" w:sz="0" w:space="0" w:color="auto"/>
          </w:divBdr>
        </w:div>
        <w:div w:id="1857034835">
          <w:marLeft w:val="2606"/>
          <w:marRight w:val="0"/>
          <w:marTop w:val="0"/>
          <w:marBottom w:val="120"/>
          <w:divBdr>
            <w:top w:val="none" w:sz="0" w:space="0" w:color="auto"/>
            <w:left w:val="none" w:sz="0" w:space="0" w:color="auto"/>
            <w:bottom w:val="none" w:sz="0" w:space="0" w:color="auto"/>
            <w:right w:val="none" w:sz="0" w:space="0" w:color="auto"/>
          </w:divBdr>
        </w:div>
        <w:div w:id="303707395">
          <w:marLeft w:val="2606"/>
          <w:marRight w:val="0"/>
          <w:marTop w:val="0"/>
          <w:marBottom w:val="120"/>
          <w:divBdr>
            <w:top w:val="none" w:sz="0" w:space="0" w:color="auto"/>
            <w:left w:val="none" w:sz="0" w:space="0" w:color="auto"/>
            <w:bottom w:val="none" w:sz="0" w:space="0" w:color="auto"/>
            <w:right w:val="none" w:sz="0" w:space="0" w:color="auto"/>
          </w:divBdr>
        </w:div>
        <w:div w:id="1483615910">
          <w:marLeft w:val="1886"/>
          <w:marRight w:val="0"/>
          <w:marTop w:val="0"/>
          <w:marBottom w:val="120"/>
          <w:divBdr>
            <w:top w:val="none" w:sz="0" w:space="0" w:color="auto"/>
            <w:left w:val="none" w:sz="0" w:space="0" w:color="auto"/>
            <w:bottom w:val="none" w:sz="0" w:space="0" w:color="auto"/>
            <w:right w:val="none" w:sz="0" w:space="0" w:color="auto"/>
          </w:divBdr>
        </w:div>
        <w:div w:id="2004509581">
          <w:marLeft w:val="1886"/>
          <w:marRight w:val="0"/>
          <w:marTop w:val="0"/>
          <w:marBottom w:val="120"/>
          <w:divBdr>
            <w:top w:val="none" w:sz="0" w:space="0" w:color="auto"/>
            <w:left w:val="none" w:sz="0" w:space="0" w:color="auto"/>
            <w:bottom w:val="none" w:sz="0" w:space="0" w:color="auto"/>
            <w:right w:val="none" w:sz="0" w:space="0" w:color="auto"/>
          </w:divBdr>
        </w:div>
        <w:div w:id="439883952">
          <w:marLeft w:val="1166"/>
          <w:marRight w:val="0"/>
          <w:marTop w:val="0"/>
          <w:marBottom w:val="120"/>
          <w:divBdr>
            <w:top w:val="none" w:sz="0" w:space="0" w:color="auto"/>
            <w:left w:val="none" w:sz="0" w:space="0" w:color="auto"/>
            <w:bottom w:val="none" w:sz="0" w:space="0" w:color="auto"/>
            <w:right w:val="none" w:sz="0" w:space="0" w:color="auto"/>
          </w:divBdr>
        </w:div>
        <w:div w:id="1340621914">
          <w:marLeft w:val="1166"/>
          <w:marRight w:val="0"/>
          <w:marTop w:val="0"/>
          <w:marBottom w:val="120"/>
          <w:divBdr>
            <w:top w:val="none" w:sz="0" w:space="0" w:color="auto"/>
            <w:left w:val="none" w:sz="0" w:space="0" w:color="auto"/>
            <w:bottom w:val="none" w:sz="0" w:space="0" w:color="auto"/>
            <w:right w:val="none" w:sz="0" w:space="0" w:color="auto"/>
          </w:divBdr>
        </w:div>
        <w:div w:id="662855297">
          <w:marLeft w:val="1886"/>
          <w:marRight w:val="0"/>
          <w:marTop w:val="0"/>
          <w:marBottom w:val="120"/>
          <w:divBdr>
            <w:top w:val="none" w:sz="0" w:space="0" w:color="auto"/>
            <w:left w:val="none" w:sz="0" w:space="0" w:color="auto"/>
            <w:bottom w:val="none" w:sz="0" w:space="0" w:color="auto"/>
            <w:right w:val="none" w:sz="0" w:space="0" w:color="auto"/>
          </w:divBdr>
        </w:div>
        <w:div w:id="2001494414">
          <w:marLeft w:val="1886"/>
          <w:marRight w:val="0"/>
          <w:marTop w:val="0"/>
          <w:marBottom w:val="120"/>
          <w:divBdr>
            <w:top w:val="none" w:sz="0" w:space="0" w:color="auto"/>
            <w:left w:val="none" w:sz="0" w:space="0" w:color="auto"/>
            <w:bottom w:val="none" w:sz="0" w:space="0" w:color="auto"/>
            <w:right w:val="none" w:sz="0" w:space="0" w:color="auto"/>
          </w:divBdr>
        </w:div>
        <w:div w:id="386883079">
          <w:marLeft w:val="1886"/>
          <w:marRight w:val="0"/>
          <w:marTop w:val="0"/>
          <w:marBottom w:val="120"/>
          <w:divBdr>
            <w:top w:val="none" w:sz="0" w:space="0" w:color="auto"/>
            <w:left w:val="none" w:sz="0" w:space="0" w:color="auto"/>
            <w:bottom w:val="none" w:sz="0" w:space="0" w:color="auto"/>
            <w:right w:val="none" w:sz="0" w:space="0" w:color="auto"/>
          </w:divBdr>
        </w:div>
        <w:div w:id="177164536">
          <w:marLeft w:val="1166"/>
          <w:marRight w:val="0"/>
          <w:marTop w:val="0"/>
          <w:marBottom w:val="120"/>
          <w:divBdr>
            <w:top w:val="none" w:sz="0" w:space="0" w:color="auto"/>
            <w:left w:val="none" w:sz="0" w:space="0" w:color="auto"/>
            <w:bottom w:val="none" w:sz="0" w:space="0" w:color="auto"/>
            <w:right w:val="none" w:sz="0" w:space="0" w:color="auto"/>
          </w:divBdr>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28040212">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975660">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5479425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60598245">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2332142">
      <w:bodyDiv w:val="1"/>
      <w:marLeft w:val="0"/>
      <w:marRight w:val="0"/>
      <w:marTop w:val="0"/>
      <w:marBottom w:val="0"/>
      <w:divBdr>
        <w:top w:val="none" w:sz="0" w:space="0" w:color="auto"/>
        <w:left w:val="none" w:sz="0" w:space="0" w:color="auto"/>
        <w:bottom w:val="none" w:sz="0" w:space="0" w:color="auto"/>
        <w:right w:val="none" w:sz="0" w:space="0" w:color="auto"/>
      </w:divBdr>
      <w:divsChild>
        <w:div w:id="2140759230">
          <w:marLeft w:val="1800"/>
          <w:marRight w:val="0"/>
          <w:marTop w:val="100"/>
          <w:marBottom w:val="0"/>
          <w:divBdr>
            <w:top w:val="none" w:sz="0" w:space="0" w:color="auto"/>
            <w:left w:val="none" w:sz="0" w:space="0" w:color="auto"/>
            <w:bottom w:val="none" w:sz="0" w:space="0" w:color="auto"/>
            <w:right w:val="none" w:sz="0" w:space="0" w:color="auto"/>
          </w:divBdr>
        </w:div>
      </w:divsChild>
    </w:div>
    <w:div w:id="2141461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8D1495-3012-42D0-BDC3-A7DDF3BF6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5251</Words>
  <Characters>29000</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huangsu</dc:creator>
  <cp:keywords/>
  <dc:description/>
  <cp:lastModifiedBy>Moderator</cp:lastModifiedBy>
  <cp:revision>2</cp:revision>
  <cp:lastPrinted>2018-12-18T01:25:00Z</cp:lastPrinted>
  <dcterms:created xsi:type="dcterms:W3CDTF">2024-06-20T02:08:00Z</dcterms:created>
  <dcterms:modified xsi:type="dcterms:W3CDTF">2024-06-20T02:08:00Z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(3)65JoT8KpyP7h7wmFYYgmlJRbfzQ9NAh/g6KemdMyWBDWxc/XyaG5dyAlwVpIKE1YZPQoS2NP
LZbq8s0y+C75ieEbZOZZ0nNCDeuCscAQHmOclzvQ8tVQwnXrb0koWvzkLYO+8t78AMf1doPD
5BUC27fjnNKOREKtgRaplM2mHLJ4BMU44XrzYAIoBUv9WXY5qtY3UAV7AjXmj86975oMAnWo
vEgxdx3LHO3ZGseYFD</vt:lpwstr>
  </property>
  <property fmtid="{D5CDD505-2E9C-101B-9397-08002B2CF9AE}" pid="13" name="_2015_ms_pID_725343_00">
    <vt:lpwstr>_2015_ms_pID_725343</vt:lpwstr>
  </property>
  <property fmtid="{D5CDD505-2E9C-101B-9397-08002B2CF9AE}" pid="14" name="_2015_ms_pID_7253431">
    <vt:lpwstr>o/PiPfGRiZufdZvFrQlTUYt5KKtglwD7OX9hbkb3fjaGU5P5rcq+tC
8MjUwczUETPGUyLNLIcTj5OgbEkosodbvG+aJ5OhrVUx2o9HpJDdudi7BiWBfeV3pYpSVpg3
VtS4eMxSuvatNOFh5utpCjfLM1PZo++y3prVS/vD8dz2utw5lGiRMwW/zaPKuT7Uu6bOAyxU
JDQcdCPPDNQ9OlS3xR4ZfGOWIbmUb9wKY1bw</vt:lpwstr>
  </property>
  <property fmtid="{D5CDD505-2E9C-101B-9397-08002B2CF9AE}" pid="15" name="_2015_ms_pID_7253431_00">
    <vt:lpwstr>_2015_ms_pID_7253431</vt:lpwstr>
  </property>
  <property fmtid="{D5CDD505-2E9C-101B-9397-08002B2CF9AE}" pid="16" name="_2015_ms_pID_7253432">
    <vt:lpwstr>7QBScMurWwltcBpWI2z/JbtoH2IdA1KXBRZc
z+bANQnqbKbnwXNClAFaTVctt4OpHw==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1718844758</vt:lpwstr>
  </property>
</Properties>
</file>